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EC3A12">
        <w:rPr>
          <w:rFonts w:ascii="Arial" w:eastAsia="SimSun" w:hAnsi="Arial"/>
          <w:b/>
          <w:i/>
          <w:noProof/>
          <w:color w:val="auto"/>
          <w:sz w:val="28"/>
          <w:lang w:eastAsia="en-US"/>
        </w:rPr>
        <w:t>10881</w:t>
      </w:r>
      <w:bookmarkStart w:id="0" w:name="_GoBack"/>
      <w:bookmarkEnd w:id="0"/>
    </w:p>
    <w:p w:rsidR="00A24F28" w:rsidRPr="003244C5" w:rsidRDefault="00C05F4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EC3A12">
        <w:rPr>
          <w:rFonts w:ascii="Arial" w:hAnsi="Arial" w:cs="Arial"/>
          <w:b/>
        </w:rPr>
        <w:t>Definitions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3A12" w:rsidRPr="00EC3A12">
        <w:rPr>
          <w:rFonts w:ascii="Arial" w:hAnsi="Arial" w:cs="Arial"/>
          <w:b/>
        </w:rPr>
        <w:t>FS_EnergySys</w:t>
      </w:r>
      <w:proofErr w:type="spellEnd"/>
      <w:r w:rsidR="00462B3D" w:rsidRPr="00CA76A1">
        <w:rPr>
          <w:rFonts w:ascii="Arial" w:hAnsi="Arial" w:cs="Arial"/>
          <w:b/>
        </w:rPr>
        <w:t>/ Rel-1</w:t>
      </w:r>
      <w:r w:rsidR="00C05F46">
        <w:rPr>
          <w:rFonts w:ascii="Arial" w:hAnsi="Arial" w:cs="Arial"/>
          <w:b/>
        </w:rPr>
        <w:t>9</w:t>
      </w:r>
    </w:p>
    <w:p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 xml:space="preserve">This document proposes </w:t>
      </w:r>
      <w:r w:rsidR="00CD753D">
        <w:rPr>
          <w:rFonts w:ascii="Arial" w:hAnsi="Arial" w:cs="Arial"/>
          <w:i/>
        </w:rPr>
        <w:t xml:space="preserve">a set of definitions and terminology in order to have the </w:t>
      </w:r>
      <w:proofErr w:type="gramStart"/>
      <w:r w:rsidR="00CD753D">
        <w:rPr>
          <w:rFonts w:ascii="Arial" w:hAnsi="Arial" w:cs="Arial"/>
          <w:i/>
        </w:rPr>
        <w:t>current  understanding</w:t>
      </w:r>
      <w:proofErr w:type="gramEnd"/>
      <w:r w:rsidR="00CD753D">
        <w:rPr>
          <w:rFonts w:ascii="Arial" w:hAnsi="Arial" w:cs="Arial"/>
          <w:i/>
        </w:rPr>
        <w:t xml:space="preserve"> from the beginning of the study</w:t>
      </w:r>
      <w:r w:rsidR="00906407">
        <w:rPr>
          <w:rFonts w:ascii="Arial" w:hAnsi="Arial" w:cs="Arial"/>
          <w:i/>
        </w:rPr>
        <w:t>.</w:t>
      </w:r>
      <w:r w:rsidR="00346050">
        <w:rPr>
          <w:rFonts w:ascii="Arial" w:hAnsi="Arial" w:cs="Arial"/>
          <w:i/>
        </w:rPr>
        <w:t xml:space="preserve"> </w:t>
      </w:r>
    </w:p>
    <w:p w:rsidR="00A93620" w:rsidRPr="00927C1B" w:rsidRDefault="00B3593E" w:rsidP="00B3593E">
      <w:pPr>
        <w:pStyle w:val="Heading1"/>
      </w:pPr>
      <w:r w:rsidRPr="00906407">
        <w:t xml:space="preserve">1. </w:t>
      </w:r>
      <w:r w:rsidR="00305F20" w:rsidRPr="00906407">
        <w:t>Introduction</w:t>
      </w:r>
    </w:p>
    <w:p w:rsidR="00CD753D" w:rsidRDefault="00CD753D" w:rsidP="00CD753D">
      <w:pPr>
        <w:jc w:val="both"/>
        <w:rPr>
          <w:lang w:eastAsia="zh-CN"/>
        </w:rPr>
      </w:pPr>
      <w:r>
        <w:rPr>
          <w:lang w:eastAsia="zh-CN"/>
        </w:rPr>
        <w:t>In the discussion people use energy saving and energy efficiency as synonymous but they are different concepts, the SA5 and ITU-T has already definitions which can be used in SA2 work with the same understanding then outside our work. Specifically the ITU-T L 1330 (“</w:t>
      </w:r>
      <w:r w:rsidRPr="00CD753D">
        <w:rPr>
          <w:lang w:eastAsia="zh-CN"/>
        </w:rPr>
        <w:t>Energy efficiency measurement and metrics for telecommunication networks</w:t>
      </w:r>
      <w:proofErr w:type="gramStart"/>
      <w:r>
        <w:rPr>
          <w:lang w:eastAsia="zh-CN"/>
        </w:rPr>
        <w:t>” )</w:t>
      </w:r>
      <w:proofErr w:type="gramEnd"/>
      <w:r>
        <w:rPr>
          <w:lang w:eastAsia="zh-CN"/>
        </w:rPr>
        <w:t xml:space="preserve"> definitions are:</w:t>
      </w:r>
    </w:p>
    <w:p w:rsidR="00CD753D" w:rsidRDefault="00CD753D" w:rsidP="00CD753D">
      <w:pPr>
        <w:pStyle w:val="ListParagraph"/>
        <w:numPr>
          <w:ilvl w:val="0"/>
          <w:numId w:val="17"/>
        </w:numPr>
        <w:jc w:val="both"/>
        <w:rPr>
          <w:lang w:eastAsia="zh-CN"/>
        </w:rPr>
      </w:pPr>
      <w:r>
        <w:rPr>
          <w:lang w:eastAsia="zh-CN"/>
        </w:rPr>
        <w:t xml:space="preserve">3.2.4 </w:t>
      </w:r>
      <w:r w:rsidRPr="00CD753D">
        <w:rPr>
          <w:b/>
          <w:lang w:eastAsia="zh-CN"/>
        </w:rPr>
        <w:t>energy</w:t>
      </w:r>
      <w:r>
        <w:rPr>
          <w:lang w:eastAsia="zh-CN"/>
        </w:rPr>
        <w:t>: Capacity for doing work; having several forms that may be transformed from one to another, such as thermal (heat), mechanical (work), electrical or chemical, expressed in Joules. For the purpose of this Recommendation, energy will be expressed in Watt-hours (</w:t>
      </w:r>
      <w:proofErr w:type="spellStart"/>
      <w:r>
        <w:rPr>
          <w:lang w:eastAsia="zh-CN"/>
        </w:rPr>
        <w:t>Wh</w:t>
      </w:r>
      <w:proofErr w:type="spellEnd"/>
      <w:r>
        <w:rPr>
          <w:lang w:eastAsia="zh-CN"/>
        </w:rPr>
        <w:t>) or kilo Watt-hours (kWh).</w:t>
      </w:r>
    </w:p>
    <w:p w:rsidR="00CD753D" w:rsidRDefault="00CD753D" w:rsidP="00CD753D">
      <w:pPr>
        <w:pStyle w:val="ListParagraph"/>
        <w:numPr>
          <w:ilvl w:val="0"/>
          <w:numId w:val="17"/>
        </w:numPr>
        <w:jc w:val="both"/>
        <w:rPr>
          <w:lang w:eastAsia="zh-CN"/>
        </w:rPr>
      </w:pPr>
      <w:r>
        <w:rPr>
          <w:lang w:eastAsia="zh-CN"/>
        </w:rPr>
        <w:t xml:space="preserve">3.2.5 </w:t>
      </w:r>
      <w:r w:rsidRPr="00CD753D">
        <w:rPr>
          <w:b/>
          <w:lang w:eastAsia="zh-CN"/>
        </w:rPr>
        <w:t>energy efficiency (EE)</w:t>
      </w:r>
      <w:r>
        <w:rPr>
          <w:lang w:eastAsia="zh-CN"/>
        </w:rPr>
        <w:t>: The relation between the useful output and energy/power consumption.</w:t>
      </w:r>
    </w:p>
    <w:p w:rsidR="00CD753D" w:rsidRDefault="00CD753D" w:rsidP="00CD753D">
      <w:pPr>
        <w:pStyle w:val="ListParagraph"/>
        <w:numPr>
          <w:ilvl w:val="0"/>
          <w:numId w:val="17"/>
        </w:numPr>
        <w:jc w:val="both"/>
        <w:rPr>
          <w:lang w:eastAsia="zh-CN"/>
        </w:rPr>
      </w:pPr>
      <w:r>
        <w:rPr>
          <w:lang w:eastAsia="zh-CN"/>
        </w:rPr>
        <w:t xml:space="preserve">3.2.6 </w:t>
      </w:r>
      <w:r w:rsidRPr="00CD753D">
        <w:rPr>
          <w:b/>
          <w:lang w:eastAsia="zh-CN"/>
        </w:rPr>
        <w:t>energy saving feature</w:t>
      </w:r>
      <w:r>
        <w:rPr>
          <w:lang w:eastAsia="zh-CN"/>
        </w:rPr>
        <w:t>: A feature which contributes to decreasing energy consumption as compared to the case when the feature is not implemented.</w:t>
      </w:r>
    </w:p>
    <w:p w:rsidR="00CD753D" w:rsidRDefault="00CD753D" w:rsidP="00CD753D">
      <w:pPr>
        <w:pStyle w:val="ListParagraph"/>
        <w:numPr>
          <w:ilvl w:val="0"/>
          <w:numId w:val="17"/>
        </w:numPr>
        <w:jc w:val="both"/>
        <w:rPr>
          <w:lang w:eastAsia="zh-CN"/>
        </w:rPr>
      </w:pPr>
      <w:r>
        <w:rPr>
          <w:lang w:eastAsia="zh-CN"/>
        </w:rPr>
        <w:t xml:space="preserve">3.2.16 </w:t>
      </w:r>
      <w:r w:rsidRPr="00CD753D">
        <w:rPr>
          <w:b/>
          <w:lang w:eastAsia="zh-CN"/>
        </w:rPr>
        <w:t>power</w:t>
      </w:r>
      <w:r>
        <w:rPr>
          <w:lang w:eastAsia="zh-CN"/>
        </w:rPr>
        <w:t>: The rate at which energy is transmitted. Power is measured in units of Watts.</w:t>
      </w:r>
    </w:p>
    <w:p w:rsidR="00CD753D" w:rsidRDefault="00CD753D" w:rsidP="00CD753D">
      <w:pPr>
        <w:pStyle w:val="ListParagraph"/>
        <w:numPr>
          <w:ilvl w:val="0"/>
          <w:numId w:val="17"/>
        </w:numPr>
        <w:jc w:val="both"/>
        <w:rPr>
          <w:lang w:eastAsia="zh-CN"/>
        </w:rPr>
      </w:pPr>
      <w:r>
        <w:rPr>
          <w:lang w:eastAsia="zh-CN"/>
        </w:rPr>
        <w:t xml:space="preserve">3.2.17 </w:t>
      </w:r>
      <w:r w:rsidRPr="00CD753D">
        <w:rPr>
          <w:b/>
          <w:lang w:eastAsia="zh-CN"/>
        </w:rPr>
        <w:t>power consumption</w:t>
      </w:r>
      <w:r>
        <w:rPr>
          <w:lang w:eastAsia="zh-CN"/>
        </w:rPr>
        <w:t>: The power consumed by a device needed to achieve an intended application performance.</w:t>
      </w:r>
    </w:p>
    <w:p w:rsidR="00CD753D" w:rsidRDefault="00CD753D" w:rsidP="00CD753D">
      <w:pPr>
        <w:jc w:val="both"/>
        <w:rPr>
          <w:lang w:eastAsia="zh-CN"/>
        </w:rPr>
      </w:pPr>
      <w:r>
        <w:rPr>
          <w:lang w:eastAsia="zh-CN"/>
        </w:rPr>
        <w:t>It shall be noted that the Energy Efficiency can be defined at high level as “‘</w:t>
      </w:r>
      <w:r w:rsidRPr="00CD753D">
        <w:rPr>
          <w:i/>
          <w:lang w:eastAsia="zh-CN"/>
        </w:rPr>
        <w:t>energy efficiency’ means the ratio of output of performance, service, goods or energy, to input of energy</w:t>
      </w:r>
      <w:r>
        <w:rPr>
          <w:lang w:eastAsia="zh-CN"/>
        </w:rPr>
        <w:t xml:space="preserve">”. </w:t>
      </w:r>
      <w:proofErr w:type="gramStart"/>
      <w:r>
        <w:rPr>
          <w:lang w:eastAsia="zh-CN"/>
        </w:rPr>
        <w:t>Therefore</w:t>
      </w:r>
      <w:proofErr w:type="gramEnd"/>
      <w:r>
        <w:rPr>
          <w:lang w:eastAsia="zh-CN"/>
        </w:rPr>
        <w:t xml:space="preserve"> the Energy Efficiency is measure in respect of a “</w:t>
      </w:r>
      <w:r w:rsidRPr="00CD753D">
        <w:rPr>
          <w:i/>
          <w:lang w:eastAsia="zh-CN"/>
        </w:rPr>
        <w:t>output</w:t>
      </w:r>
      <w:r>
        <w:rPr>
          <w:lang w:eastAsia="zh-CN"/>
        </w:rPr>
        <w:t xml:space="preserve"> </w:t>
      </w:r>
      <w:r w:rsidRPr="00CD753D">
        <w:rPr>
          <w:i/>
          <w:lang w:eastAsia="zh-CN"/>
        </w:rPr>
        <w:t>of performance, service, goods or energy</w:t>
      </w:r>
      <w:r>
        <w:rPr>
          <w:i/>
          <w:lang w:eastAsia="zh-CN"/>
        </w:rPr>
        <w:t xml:space="preserve">’ </w:t>
      </w:r>
      <w:r w:rsidRPr="00CD753D">
        <w:rPr>
          <w:lang w:eastAsia="zh-CN"/>
        </w:rPr>
        <w:t>which lead to different EE</w:t>
      </w:r>
      <w:r>
        <w:rPr>
          <w:lang w:eastAsia="zh-CN"/>
        </w:rPr>
        <w:t>, for example in ITU-T L1330 the following EE are defined</w:t>
      </w:r>
    </w:p>
    <w:p w:rsidR="00CD753D" w:rsidRDefault="00CD753D" w:rsidP="00CD753D">
      <w:pPr>
        <w:pStyle w:val="ListParagraph"/>
        <w:numPr>
          <w:ilvl w:val="0"/>
          <w:numId w:val="18"/>
        </w:numPr>
        <w:jc w:val="both"/>
        <w:rPr>
          <w:lang w:eastAsia="zh-CN"/>
        </w:rPr>
      </w:pPr>
      <w:r>
        <w:rPr>
          <w:lang w:eastAsia="zh-CN"/>
        </w:rPr>
        <w:t>3.2.9 mobile network coverage energy efficiency: The ratio between the area covered by the network in the mobile network under investigation and the energy consumption.</w:t>
      </w:r>
    </w:p>
    <w:p w:rsidR="00CD753D" w:rsidRDefault="00CD753D" w:rsidP="00CD753D">
      <w:pPr>
        <w:pStyle w:val="ListParagraph"/>
        <w:numPr>
          <w:ilvl w:val="0"/>
          <w:numId w:val="18"/>
        </w:numPr>
        <w:jc w:val="both"/>
        <w:rPr>
          <w:lang w:eastAsia="zh-CN"/>
        </w:rPr>
      </w:pPr>
      <w:r>
        <w:rPr>
          <w:lang w:eastAsia="zh-CN"/>
        </w:rPr>
        <w:t>3.2.10 mobile network data energy efficiency: The ratio between the performance indicator based on data volume and the energy consumption when assessed during the same time frame</w:t>
      </w:r>
    </w:p>
    <w:p w:rsidR="00CD753D" w:rsidRPr="00CD753D" w:rsidRDefault="00CD753D" w:rsidP="00CD753D">
      <w:pPr>
        <w:jc w:val="both"/>
        <w:rPr>
          <w:lang w:val="en-US" w:eastAsia="zh-CN"/>
        </w:rPr>
      </w:pPr>
      <w:r w:rsidRPr="00CD753D">
        <w:rPr>
          <w:lang w:val="en-US" w:eastAsia="zh-CN"/>
        </w:rPr>
        <w:t>SA5 TS 28.554 define</w:t>
      </w:r>
      <w:r>
        <w:rPr>
          <w:lang w:val="en-US" w:eastAsia="zh-CN"/>
        </w:rPr>
        <w:t>s</w:t>
      </w:r>
      <w:r w:rsidRPr="00CD753D">
        <w:rPr>
          <w:lang w:val="en-US" w:eastAsia="zh-CN"/>
        </w:rPr>
        <w:t xml:space="preserve"> </w:t>
      </w:r>
      <w:r>
        <w:rPr>
          <w:lang w:val="en-US" w:eastAsia="zh-CN"/>
        </w:rPr>
        <w:t xml:space="preserve">a generic </w:t>
      </w:r>
      <w:r w:rsidRPr="00CD753D">
        <w:rPr>
          <w:lang w:val="en-US" w:eastAsia="zh-CN"/>
        </w:rPr>
        <w:t>ene</w:t>
      </w:r>
      <w:r>
        <w:rPr>
          <w:lang w:val="en-US" w:eastAsia="zh-CN"/>
        </w:rPr>
        <w:t xml:space="preserve">rgy efficiency KPI in clause 6.7.4.1 </w:t>
      </w:r>
    </w:p>
    <w:p w:rsidR="00CD753D" w:rsidRPr="00CD753D" w:rsidRDefault="00CD753D" w:rsidP="00CD753D">
      <w:pPr>
        <w:jc w:val="both"/>
        <w:rPr>
          <w:lang w:val="en-US" w:eastAsia="zh-CN"/>
        </w:rPr>
      </w:pPr>
      <w:r w:rsidRPr="00CD753D">
        <w:rPr>
          <w:noProof/>
          <w:lang w:eastAsia="zh-CN"/>
        </w:rPr>
        <w:drawing>
          <wp:inline distT="0" distB="0" distL="0" distR="0" wp14:anchorId="60ADFB33" wp14:editId="1CE4986B">
            <wp:extent cx="3743325" cy="336550"/>
            <wp:effectExtent l="0" t="0" r="9525" b="6350"/>
            <wp:docPr id="5122" name="Picture 2">
              <a:extLst xmlns:a="http://schemas.openxmlformats.org/drawingml/2006/main">
                <a:ext uri="{FF2B5EF4-FFF2-40B4-BE49-F238E27FC236}">
                  <a16:creationId xmlns:a16="http://schemas.microsoft.com/office/drawing/2014/main" id="{37807F43-07E6-4B6B-B3F6-BEDA4C068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a:extLst>
                        <a:ext uri="{FF2B5EF4-FFF2-40B4-BE49-F238E27FC236}">
                          <a16:creationId xmlns:a16="http://schemas.microsoft.com/office/drawing/2014/main" id="{37807F43-07E6-4B6B-B3F6-BEDA4C0685D1}"/>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4332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CD753D" w:rsidRDefault="00CD753D" w:rsidP="00CD753D">
      <w:r>
        <w:t>where:</w:t>
      </w:r>
    </w:p>
    <w:p w:rsidR="00CD753D" w:rsidRDefault="00CD753D" w:rsidP="00CD753D">
      <w:pPr>
        <w:pStyle w:val="B1"/>
      </w:pPr>
      <w:r w:rsidRPr="00084706">
        <w:t xml:space="preserve">- </w:t>
      </w:r>
      <w:r>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r>
        <w:t>;</w:t>
      </w:r>
    </w:p>
    <w:p w:rsidR="00CD753D" w:rsidRDefault="00CD753D" w:rsidP="00CD753D">
      <w:pPr>
        <w:pStyle w:val="B1"/>
      </w:pPr>
      <w:r w:rsidRPr="00084706">
        <w:t xml:space="preserve">- </w:t>
      </w:r>
      <w:r>
        <w:t>‘Energy Consumption of 5GC’ (EC</w:t>
      </w:r>
      <w:r w:rsidRPr="00084706">
        <w:rPr>
          <w:vertAlign w:val="subscript"/>
          <w:lang w:eastAsia="ko-KR"/>
        </w:rPr>
        <w:t>5GC</w:t>
      </w:r>
      <w:r>
        <w:t xml:space="preserve">) </w:t>
      </w:r>
      <w:r w:rsidRPr="00084706">
        <w:t>is the Energy Consumption of 5GC.</w:t>
      </w:r>
    </w:p>
    <w:p w:rsidR="00CD753D" w:rsidRDefault="009A46C0" w:rsidP="009A46C0">
      <w:pPr>
        <w:jc w:val="both"/>
        <w:rPr>
          <w:lang w:eastAsia="zh-CN"/>
        </w:rPr>
      </w:pPr>
      <w:r>
        <w:rPr>
          <w:lang w:eastAsia="zh-CN"/>
        </w:rPr>
        <w:t>The EE as defined in TS 28.310 can be evaluated at different levels (see TS 28.310 clause 4.1</w:t>
      </w:r>
      <w:proofErr w:type="gramStart"/>
      <w:r>
        <w:rPr>
          <w:lang w:eastAsia="zh-CN"/>
        </w:rPr>
        <w:t>) ,</w:t>
      </w:r>
      <w:proofErr w:type="gramEnd"/>
      <w:r>
        <w:rPr>
          <w:lang w:eastAsia="zh-CN"/>
        </w:rPr>
        <w:t xml:space="preserve"> i.e. whole networks (i.e. end-to-end), or to sub-networks (e.g. the radio access network), or to single network elements, or to telecommunication sites, which contain network elements and site equipment.</w:t>
      </w:r>
    </w:p>
    <w:p w:rsidR="009A46C0" w:rsidRDefault="009A46C0" w:rsidP="00CD753D">
      <w:pPr>
        <w:jc w:val="both"/>
        <w:rPr>
          <w:lang w:eastAsia="zh-CN"/>
        </w:rPr>
      </w:pPr>
    </w:p>
    <w:p w:rsidR="00CD753D" w:rsidRDefault="00CD753D" w:rsidP="00CD753D">
      <w:pPr>
        <w:jc w:val="both"/>
        <w:rPr>
          <w:lang w:eastAsia="zh-CN"/>
        </w:rPr>
      </w:pPr>
      <w:proofErr w:type="gramStart"/>
      <w:r>
        <w:rPr>
          <w:lang w:eastAsia="zh-CN"/>
        </w:rPr>
        <w:t>Therefore</w:t>
      </w:r>
      <w:proofErr w:type="gramEnd"/>
      <w:r>
        <w:rPr>
          <w:lang w:eastAsia="zh-CN"/>
        </w:rPr>
        <w:t xml:space="preserve"> the Energy Efficiency is determined by a specific KPI and different KPIs can be defined considering the ratio between different performance parameters and the energy consumption required to produce the performance measured. From these point of view SA5 has already defined different KPI for evaluating the Energy Efficiency listed in the following</w:t>
      </w:r>
      <w:r w:rsidR="009A46C0">
        <w:rPr>
          <w:lang w:eastAsia="zh-CN"/>
        </w:rPr>
        <w:t>:</w:t>
      </w:r>
    </w:p>
    <w:p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w:t>
      </w:r>
    </w:p>
    <w:p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eMBB</w:t>
      </w:r>
      <w:proofErr w:type="spellEnd"/>
      <w:r w:rsidRPr="00CD753D">
        <w:rPr>
          <w:lang w:val="en-US" w:eastAsia="zh-CN"/>
        </w:rPr>
        <w:t xml:space="preserve"> network slice – RAN-based</w:t>
      </w:r>
    </w:p>
    <w:p w:rsidR="0071182A" w:rsidRPr="00CD753D" w:rsidRDefault="00950FE8" w:rsidP="00CD753D">
      <w:pPr>
        <w:numPr>
          <w:ilvl w:val="0"/>
          <w:numId w:val="19"/>
        </w:numPr>
        <w:jc w:val="both"/>
        <w:rPr>
          <w:lang w:val="en-US" w:eastAsia="zh-CN"/>
        </w:rPr>
      </w:pPr>
      <w:r w:rsidRPr="00CD753D">
        <w:rPr>
          <w:lang w:val="en-US" w:eastAsia="zh-CN"/>
        </w:rPr>
        <w:t xml:space="preserve">Energy efficiency of URLLC network slice </w:t>
      </w:r>
    </w:p>
    <w:p w:rsidR="0071182A" w:rsidRPr="00CD753D" w:rsidRDefault="00950FE8" w:rsidP="00CD753D">
      <w:pPr>
        <w:numPr>
          <w:ilvl w:val="1"/>
          <w:numId w:val="19"/>
        </w:numPr>
        <w:jc w:val="both"/>
        <w:rPr>
          <w:lang w:val="en-US" w:eastAsia="zh-CN"/>
        </w:rPr>
      </w:pPr>
      <w:r w:rsidRPr="00CD753D">
        <w:rPr>
          <w:lang w:val="en-US" w:eastAsia="zh-CN"/>
        </w:rPr>
        <w:t>Based on latency of the network slice</w:t>
      </w:r>
    </w:p>
    <w:p w:rsidR="0071182A" w:rsidRPr="00CD753D" w:rsidRDefault="00950FE8" w:rsidP="00CD753D">
      <w:pPr>
        <w:numPr>
          <w:ilvl w:val="1"/>
          <w:numId w:val="19"/>
        </w:numPr>
        <w:jc w:val="both"/>
        <w:rPr>
          <w:lang w:val="en-US" w:eastAsia="zh-CN"/>
        </w:rPr>
      </w:pPr>
      <w:r w:rsidRPr="00CD753D">
        <w:rPr>
          <w:lang w:val="en-US" w:eastAsia="zh-CN"/>
        </w:rPr>
        <w:t>Based on both latency and Data Volume (DV) of the network slice</w:t>
      </w:r>
    </w:p>
    <w:p w:rsidR="0071182A" w:rsidRPr="00CD753D" w:rsidRDefault="00950FE8" w:rsidP="00CD753D">
      <w:pPr>
        <w:numPr>
          <w:ilvl w:val="0"/>
          <w:numId w:val="19"/>
        </w:numPr>
        <w:jc w:val="both"/>
        <w:rPr>
          <w:lang w:val="en-US" w:eastAsia="zh-CN"/>
        </w:rPr>
      </w:pPr>
      <w:r w:rsidRPr="00CD753D">
        <w:rPr>
          <w:lang w:val="en-US" w:eastAsia="zh-CN"/>
        </w:rPr>
        <w:t xml:space="preserve">Energy efficiency of </w:t>
      </w:r>
      <w:proofErr w:type="spellStart"/>
      <w:r w:rsidRPr="00CD753D">
        <w:rPr>
          <w:lang w:val="en-US" w:eastAsia="zh-CN"/>
        </w:rPr>
        <w:t>MIoT</w:t>
      </w:r>
      <w:proofErr w:type="spellEnd"/>
      <w:r w:rsidRPr="00CD753D">
        <w:rPr>
          <w:lang w:val="en-US" w:eastAsia="zh-CN"/>
        </w:rPr>
        <w:t xml:space="preserve"> network slice </w:t>
      </w:r>
    </w:p>
    <w:p w:rsidR="0071182A" w:rsidRPr="00CD753D" w:rsidRDefault="00950FE8" w:rsidP="00CD753D">
      <w:pPr>
        <w:numPr>
          <w:ilvl w:val="1"/>
          <w:numId w:val="19"/>
        </w:numPr>
        <w:jc w:val="both"/>
        <w:rPr>
          <w:lang w:val="en-US" w:eastAsia="zh-CN"/>
        </w:rPr>
      </w:pPr>
      <w:r w:rsidRPr="00CD753D">
        <w:rPr>
          <w:lang w:val="en-US" w:eastAsia="zh-CN"/>
        </w:rPr>
        <w:t>Based on the number of registered subscribers of the network slice</w:t>
      </w:r>
    </w:p>
    <w:p w:rsidR="0071182A" w:rsidRDefault="00950FE8" w:rsidP="00CD753D">
      <w:pPr>
        <w:numPr>
          <w:ilvl w:val="1"/>
          <w:numId w:val="19"/>
        </w:numPr>
        <w:jc w:val="both"/>
        <w:rPr>
          <w:lang w:val="en-US" w:eastAsia="zh-CN"/>
        </w:rPr>
      </w:pPr>
      <w:r w:rsidRPr="00CD753D">
        <w:rPr>
          <w:lang w:val="en-US" w:eastAsia="zh-CN"/>
        </w:rPr>
        <w:t>Based on the number of active UEs in the network slice</w:t>
      </w:r>
    </w:p>
    <w:p w:rsidR="0071182A" w:rsidRPr="00CD753D" w:rsidRDefault="00950FE8" w:rsidP="00CD753D">
      <w:pPr>
        <w:numPr>
          <w:ilvl w:val="0"/>
          <w:numId w:val="19"/>
        </w:numPr>
        <w:jc w:val="both"/>
        <w:rPr>
          <w:lang w:val="en-US" w:eastAsia="zh-CN"/>
        </w:rPr>
      </w:pPr>
      <w:r w:rsidRPr="00CD753D">
        <w:rPr>
          <w:lang w:val="en-US" w:eastAsia="zh-CN"/>
        </w:rPr>
        <w:t>Energy Efficiency of 5GC based on the useful output of 5GC user plane</w:t>
      </w:r>
    </w:p>
    <w:p w:rsidR="00CD753D" w:rsidRPr="00CD753D" w:rsidRDefault="00CD753D" w:rsidP="00CD753D">
      <w:pPr>
        <w:jc w:val="both"/>
        <w:rPr>
          <w:b/>
          <w:lang w:eastAsia="zh-CN"/>
        </w:rPr>
      </w:pPr>
      <w:r w:rsidRPr="00CD753D">
        <w:rPr>
          <w:b/>
          <w:lang w:eastAsia="zh-CN"/>
        </w:rPr>
        <w:t xml:space="preserve">Conclusion #1: The Energy Efficiency is </w:t>
      </w:r>
      <w:r>
        <w:rPr>
          <w:b/>
          <w:lang w:eastAsia="zh-CN"/>
        </w:rPr>
        <w:t xml:space="preserve">KPI </w:t>
      </w:r>
      <w:r w:rsidRPr="00CD753D">
        <w:rPr>
          <w:b/>
          <w:lang w:eastAsia="zh-CN"/>
        </w:rPr>
        <w:t xml:space="preserve">evaluated </w:t>
      </w:r>
      <w:r>
        <w:rPr>
          <w:b/>
          <w:lang w:eastAsia="zh-CN"/>
        </w:rPr>
        <w:t>as ratio between a s</w:t>
      </w:r>
      <w:r w:rsidRPr="00CD753D">
        <w:rPr>
          <w:b/>
          <w:lang w:eastAsia="zh-CN"/>
        </w:rPr>
        <w:t xml:space="preserve">pecific </w:t>
      </w:r>
      <w:r>
        <w:rPr>
          <w:b/>
          <w:lang w:eastAsia="zh-CN"/>
        </w:rPr>
        <w:t xml:space="preserve">performance </w:t>
      </w:r>
      <w:r w:rsidRPr="00CD753D">
        <w:rPr>
          <w:b/>
          <w:lang w:eastAsia="zh-CN"/>
        </w:rPr>
        <w:t xml:space="preserve">metric and </w:t>
      </w:r>
      <w:r>
        <w:rPr>
          <w:b/>
          <w:lang w:eastAsia="zh-CN"/>
        </w:rPr>
        <w:t xml:space="preserve">the Energy Consumption required to obtain that performance. </w:t>
      </w:r>
      <w:proofErr w:type="gramStart"/>
      <w:r>
        <w:rPr>
          <w:b/>
          <w:lang w:eastAsia="zh-CN"/>
        </w:rPr>
        <w:t>T</w:t>
      </w:r>
      <w:r w:rsidRPr="00CD753D">
        <w:rPr>
          <w:b/>
          <w:lang w:eastAsia="zh-CN"/>
        </w:rPr>
        <w:t>herefore</w:t>
      </w:r>
      <w:proofErr w:type="gramEnd"/>
      <w:r w:rsidRPr="00CD753D">
        <w:rPr>
          <w:b/>
          <w:lang w:eastAsia="zh-CN"/>
        </w:rPr>
        <w:t xml:space="preserve"> </w:t>
      </w:r>
      <w:r>
        <w:rPr>
          <w:b/>
          <w:lang w:eastAsia="zh-CN"/>
        </w:rPr>
        <w:t xml:space="preserve">it </w:t>
      </w:r>
      <w:r w:rsidRPr="00CD753D">
        <w:rPr>
          <w:b/>
          <w:lang w:eastAsia="zh-CN"/>
        </w:rPr>
        <w:t xml:space="preserve">does not exist 1 single unique Energy Efficiency. </w:t>
      </w:r>
    </w:p>
    <w:p w:rsidR="00CD753D" w:rsidRPr="00CD753D" w:rsidRDefault="00CD753D" w:rsidP="00CD753D">
      <w:pPr>
        <w:jc w:val="both"/>
        <w:rPr>
          <w:lang w:eastAsia="zh-CN"/>
        </w:rPr>
      </w:pPr>
      <w:r w:rsidRPr="00CD753D">
        <w:rPr>
          <w:b/>
          <w:lang w:eastAsia="zh-CN"/>
        </w:rPr>
        <w:t>Conclusion #</w:t>
      </w:r>
      <w:r>
        <w:rPr>
          <w:b/>
          <w:lang w:eastAsia="zh-CN"/>
        </w:rPr>
        <w:t>2</w:t>
      </w:r>
      <w:r w:rsidRPr="00CD753D">
        <w:rPr>
          <w:b/>
          <w:lang w:eastAsia="zh-CN"/>
        </w:rPr>
        <w:t>: The Energy Saving is the reduction of energy use, without reference to output produced.</w:t>
      </w:r>
    </w:p>
    <w:p w:rsidR="00CD753D" w:rsidRDefault="00CD753D" w:rsidP="00CD753D">
      <w:pPr>
        <w:jc w:val="both"/>
        <w:rPr>
          <w:lang w:eastAsia="zh-CN"/>
        </w:rPr>
      </w:pPr>
      <w:r>
        <w:rPr>
          <w:lang w:eastAsia="zh-CN"/>
        </w:rPr>
        <w:t xml:space="preserve">The optimisation of the Energy Efficiency can be reached via reducing the Energy Consumption keeping the same performance, for example considering the Mobile network data energy efficiency and the Mobile network coverage energy efficiency keeping the same amount of data transmitted on the mobile network and the same coverage to reduce the total Energy Consumption. Alternative Energy Efficiency can be increased increasing the performance using the same amount of energy consumed. </w:t>
      </w:r>
      <w:r w:rsidR="00163079">
        <w:rPr>
          <w:lang w:eastAsia="zh-CN"/>
        </w:rPr>
        <w:t xml:space="preserve">A third alternative is to increase the performance and the energy </w:t>
      </w:r>
      <w:proofErr w:type="gramStart"/>
      <w:r w:rsidR="00163079">
        <w:rPr>
          <w:lang w:eastAsia="zh-CN"/>
        </w:rPr>
        <w:t>consumptions ,</w:t>
      </w:r>
      <w:proofErr w:type="gramEnd"/>
      <w:r w:rsidR="00163079">
        <w:rPr>
          <w:lang w:eastAsia="zh-CN"/>
        </w:rPr>
        <w:t xml:space="preserve"> but the amount of increasing of Energy consumption is lower than the increasing of performance, therefore the efficiency is increased but the energy saving is degraded. </w:t>
      </w:r>
      <w:r w:rsidR="009A46C0">
        <w:rPr>
          <w:lang w:eastAsia="zh-CN"/>
        </w:rPr>
        <w:t xml:space="preserve"> SA5 TS 28.310 provides some solution for energy efficiency for</w:t>
      </w:r>
      <w:r w:rsidR="00163079">
        <w:rPr>
          <w:lang w:eastAsia="zh-CN"/>
        </w:rPr>
        <w:t xml:space="preserve"> </w:t>
      </w:r>
      <w:r w:rsidR="009A46C0">
        <w:rPr>
          <w:lang w:eastAsia="zh-CN"/>
        </w:rPr>
        <w:t>NG-RAN and network slices.</w:t>
      </w:r>
    </w:p>
    <w:p w:rsidR="009A46C0" w:rsidRPr="00163079" w:rsidRDefault="00163079" w:rsidP="00CD753D">
      <w:pPr>
        <w:jc w:val="both"/>
        <w:rPr>
          <w:b/>
          <w:lang w:eastAsia="zh-CN"/>
        </w:rPr>
      </w:pPr>
      <w:r w:rsidRPr="00163079">
        <w:rPr>
          <w:b/>
          <w:lang w:eastAsia="zh-CN"/>
        </w:rPr>
        <w:t>Conclusion #3</w:t>
      </w:r>
      <w:proofErr w:type="gramStart"/>
      <w:r w:rsidRPr="00163079">
        <w:rPr>
          <w:b/>
          <w:lang w:eastAsia="zh-CN"/>
        </w:rPr>
        <w:t>: :</w:t>
      </w:r>
      <w:proofErr w:type="gramEnd"/>
      <w:r w:rsidRPr="00163079">
        <w:rPr>
          <w:b/>
          <w:lang w:eastAsia="zh-CN"/>
        </w:rPr>
        <w:t xml:space="preserve"> in some cases, improving energy efficiency might lead to lower energy saving, and improving energy saving could lead to lower energy efficiency, depending on what is covered by the "useful output"</w:t>
      </w:r>
    </w:p>
    <w:p w:rsidR="00CD753D" w:rsidRDefault="00CD753D" w:rsidP="00CD753D">
      <w:pPr>
        <w:jc w:val="both"/>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EC3A12">
        <w:rPr>
          <w:lang w:eastAsia="zh-CN"/>
        </w:rPr>
        <w:t>It is proposed to capture the following changes vs. TR</w:t>
      </w:r>
      <w:r w:rsidR="00B7146B" w:rsidRPr="00EC3A12">
        <w:t> </w:t>
      </w:r>
      <w:r w:rsidRPr="00EC3A12">
        <w:rPr>
          <w:lang w:eastAsia="zh-CN"/>
        </w:rPr>
        <w:t>23.</w:t>
      </w:r>
      <w:r w:rsidR="00EC3A12" w:rsidRPr="00EC3A12">
        <w:rPr>
          <w:lang w:eastAsia="zh-CN"/>
        </w:rPr>
        <w:t>700-66</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CA089A" w:rsidRDefault="00CA089A" w:rsidP="00894F1D">
      <w:pPr>
        <w:rPr>
          <w:lang w:eastAsia="en-US"/>
        </w:rPr>
      </w:pPr>
    </w:p>
    <w:p w:rsidR="00D34764" w:rsidRPr="001B7C50" w:rsidRDefault="00D34764" w:rsidP="00D34764">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38308922"/>
      <w:r w:rsidRPr="001B7C50">
        <w:t>2</w:t>
      </w:r>
      <w:r w:rsidRPr="001B7C50">
        <w:tab/>
        <w:t>References</w:t>
      </w:r>
      <w:bookmarkEnd w:id="3"/>
      <w:bookmarkEnd w:id="4"/>
      <w:bookmarkEnd w:id="5"/>
      <w:bookmarkEnd w:id="6"/>
      <w:bookmarkEnd w:id="7"/>
      <w:bookmarkEnd w:id="8"/>
      <w:bookmarkEnd w:id="9"/>
    </w:p>
    <w:p w:rsidR="00D34764" w:rsidRPr="001B7C50" w:rsidRDefault="00D34764" w:rsidP="00D34764">
      <w:r w:rsidRPr="001B7C50">
        <w:t>The following documents contain provisions which, through reference in this text, constitute provisions of the present document.</w:t>
      </w:r>
    </w:p>
    <w:p w:rsidR="00D34764" w:rsidRPr="001B7C50" w:rsidRDefault="00D34764" w:rsidP="00D34764">
      <w:pPr>
        <w:pStyle w:val="B1"/>
      </w:pPr>
      <w:r w:rsidRPr="001B7C50">
        <w:t>-</w:t>
      </w:r>
      <w:r w:rsidRPr="001B7C50">
        <w:tab/>
        <w:t>References are either specific (identified by date of publication, edition number, version number, etc.) or non</w:t>
      </w:r>
      <w:r w:rsidRPr="001B7C50">
        <w:noBreakHyphen/>
        <w:t>specific.</w:t>
      </w:r>
    </w:p>
    <w:p w:rsidR="00D34764" w:rsidRPr="001B7C50" w:rsidRDefault="00D34764" w:rsidP="00D34764">
      <w:pPr>
        <w:pStyle w:val="B1"/>
      </w:pPr>
      <w:r w:rsidRPr="001B7C50">
        <w:t>-</w:t>
      </w:r>
      <w:r w:rsidRPr="001B7C50">
        <w:tab/>
        <w:t>For a specific reference, subsequent revisions do not apply.</w:t>
      </w:r>
    </w:p>
    <w:p w:rsidR="00D34764" w:rsidRPr="001B7C50" w:rsidRDefault="00D34764" w:rsidP="00D34764">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rsidR="00D34764" w:rsidRPr="001B7C50" w:rsidRDefault="00D34764" w:rsidP="00D34764">
      <w:pPr>
        <w:pStyle w:val="EX"/>
      </w:pPr>
      <w:r w:rsidRPr="001B7C50">
        <w:t>[</w:t>
      </w:r>
      <w:r>
        <w:t>1</w:t>
      </w:r>
      <w:r w:rsidRPr="001B7C50">
        <w:t>]</w:t>
      </w:r>
      <w:r w:rsidRPr="001B7C50">
        <w:tab/>
        <w:t>3GPP</w:t>
      </w:r>
      <w:r>
        <w:t> </w:t>
      </w:r>
      <w:r w:rsidRPr="001B7C50">
        <w:t>TR</w:t>
      </w:r>
      <w:r>
        <w:t> </w:t>
      </w:r>
      <w:r w:rsidRPr="001B7C50">
        <w:t>21.905: "Vocabulary for 3GPP Specifications".</w:t>
      </w:r>
    </w:p>
    <w:p w:rsidR="00D34764" w:rsidRDefault="00D34764" w:rsidP="00D34764">
      <w:pPr>
        <w:pStyle w:val="EX"/>
      </w:pPr>
      <w:r w:rsidRPr="001B7C50">
        <w:t>[</w:t>
      </w:r>
      <w:r>
        <w:t>y</w:t>
      </w:r>
      <w:r w:rsidRPr="001B7C50">
        <w:t>]</w:t>
      </w:r>
      <w:r w:rsidRPr="001B7C50">
        <w:tab/>
      </w:r>
      <w:r>
        <w:t>ITU-T L.1330</w:t>
      </w:r>
      <w:r w:rsidRPr="001B7C50">
        <w:t xml:space="preserve">: </w:t>
      </w:r>
      <w:r w:rsidRPr="00D34764">
        <w:t>“Energy efficiency measurement and metrics for telecommunication networks</w:t>
      </w:r>
      <w:r w:rsidRPr="001B7C50">
        <w:t>.</w:t>
      </w:r>
      <w:r>
        <w:t>”</w:t>
      </w:r>
    </w:p>
    <w:p w:rsidR="00D34764" w:rsidRDefault="00D34764" w:rsidP="00D34764">
      <w:pPr>
        <w:pStyle w:val="EX"/>
        <w:rPr>
          <w:rFonts w:eastAsia="SimSun"/>
        </w:rPr>
      </w:pPr>
      <w:r>
        <w:t>[x]</w:t>
      </w:r>
      <w:r>
        <w:tab/>
      </w:r>
      <w:r>
        <w:rPr>
          <w:rFonts w:eastAsia="SimSun"/>
        </w:rPr>
        <w:t>ETSI ES 203 228 V1.2.1 (2017-04): "Environmental Engineering (EE); Assessment of mobile network energy efficiency".</w:t>
      </w:r>
    </w:p>
    <w:p w:rsidR="00D34764" w:rsidRDefault="00D34764" w:rsidP="00D34764">
      <w:pPr>
        <w:pStyle w:val="EX"/>
        <w:rPr>
          <w:rFonts w:eastAsia="SimSun"/>
        </w:rPr>
      </w:pPr>
      <w:r>
        <w:rPr>
          <w:rFonts w:eastAsia="SimSun"/>
        </w:rPr>
        <w:t>[q]</w:t>
      </w:r>
      <w:r>
        <w:rPr>
          <w:rFonts w:eastAsia="SimSun"/>
        </w:rPr>
        <w:tab/>
        <w:t>ETSI 202 336-12</w:t>
      </w:r>
      <w:r w:rsidRPr="00A67BAC">
        <w:t xml:space="preserve"> </w:t>
      </w:r>
      <w:r w:rsidRPr="00A67BAC">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D34764" w:rsidRDefault="00D34764" w:rsidP="00D34764">
      <w:pPr>
        <w:pStyle w:val="EX"/>
        <w:rPr>
          <w:rFonts w:eastAsia="SimSun"/>
        </w:rPr>
      </w:pPr>
      <w:r>
        <w:rPr>
          <w:rFonts w:eastAsia="SimSun"/>
        </w:rPr>
        <w:t>[w]</w:t>
      </w:r>
      <w:r>
        <w:rPr>
          <w:rFonts w:eastAsia="SimSun"/>
        </w:rPr>
        <w:tab/>
        <w:t>3GPP TS 28.554 “</w:t>
      </w:r>
      <w:r w:rsidRPr="00D34764">
        <w:rPr>
          <w:rFonts w:eastAsia="SimSun"/>
        </w:rPr>
        <w:t>5G end to end Key Performance Indicators (KPI)</w:t>
      </w:r>
      <w:r>
        <w:rPr>
          <w:rFonts w:eastAsia="SimSun"/>
        </w:rPr>
        <w:t>”</w:t>
      </w:r>
    </w:p>
    <w:p w:rsidR="009A46C0" w:rsidRDefault="009A46C0" w:rsidP="009A46C0">
      <w:pPr>
        <w:pStyle w:val="EX"/>
        <w:rPr>
          <w:rFonts w:eastAsia="SimSun"/>
        </w:rPr>
      </w:pPr>
      <w:r>
        <w:rPr>
          <w:rFonts w:eastAsia="SimSun"/>
        </w:rPr>
        <w:t>[s]</w:t>
      </w:r>
      <w:r>
        <w:rPr>
          <w:rFonts w:eastAsia="SimSun"/>
        </w:rPr>
        <w:tab/>
        <w:t>3GPP TS 28.310 “</w:t>
      </w:r>
      <w:r w:rsidRPr="009A46C0">
        <w:rPr>
          <w:rFonts w:eastAsia="SimSun"/>
        </w:rPr>
        <w:t xml:space="preserve">Management and </w:t>
      </w:r>
      <w:proofErr w:type="spellStart"/>
      <w:proofErr w:type="gramStart"/>
      <w:r w:rsidRPr="009A46C0">
        <w:rPr>
          <w:rFonts w:eastAsia="SimSun"/>
        </w:rPr>
        <w:t>orchestration;Energy</w:t>
      </w:r>
      <w:proofErr w:type="spellEnd"/>
      <w:proofErr w:type="gramEnd"/>
      <w:r w:rsidRPr="009A46C0">
        <w:rPr>
          <w:rFonts w:eastAsia="SimSun"/>
        </w:rPr>
        <w:t xml:space="preserve"> efficiency of 5G</w:t>
      </w:r>
      <w:r>
        <w:rPr>
          <w:rFonts w:eastAsia="SimSun"/>
        </w:rPr>
        <w:t>”</w:t>
      </w:r>
    </w:p>
    <w:p w:rsidR="00D34764" w:rsidRPr="001B7C50" w:rsidRDefault="00D34764" w:rsidP="00D34764">
      <w:pPr>
        <w:pStyle w:val="EX"/>
      </w:pPr>
    </w:p>
    <w:p w:rsidR="00D34764" w:rsidRPr="001B7C50" w:rsidRDefault="00D34764" w:rsidP="00D34764">
      <w:pPr>
        <w:pStyle w:val="Heading1"/>
      </w:pPr>
      <w:bookmarkStart w:id="10" w:name="_Toc20149625"/>
      <w:bookmarkStart w:id="11" w:name="_Toc27846416"/>
      <w:bookmarkStart w:id="12" w:name="_Toc36187540"/>
      <w:bookmarkStart w:id="13" w:name="_Toc45183444"/>
      <w:bookmarkStart w:id="14" w:name="_Toc47342286"/>
      <w:bookmarkStart w:id="15" w:name="_Toc51768984"/>
      <w:bookmarkStart w:id="16" w:name="_Toc138308923"/>
      <w:r w:rsidRPr="001B7C50">
        <w:t>3</w:t>
      </w:r>
      <w:r w:rsidRPr="001B7C50">
        <w:tab/>
        <w:t>Definitions and abbreviations</w:t>
      </w:r>
      <w:bookmarkEnd w:id="10"/>
      <w:bookmarkEnd w:id="11"/>
      <w:bookmarkEnd w:id="12"/>
      <w:bookmarkEnd w:id="13"/>
      <w:bookmarkEnd w:id="14"/>
      <w:bookmarkEnd w:id="15"/>
      <w:bookmarkEnd w:id="16"/>
    </w:p>
    <w:p w:rsidR="00D34764" w:rsidRPr="001B7C50" w:rsidRDefault="00D34764" w:rsidP="00D34764">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38308924"/>
      <w:r w:rsidRPr="001B7C50">
        <w:t>3.1</w:t>
      </w:r>
      <w:r w:rsidRPr="001B7C50">
        <w:tab/>
        <w:t>Definitions</w:t>
      </w:r>
      <w:bookmarkEnd w:id="17"/>
      <w:bookmarkEnd w:id="18"/>
      <w:bookmarkEnd w:id="19"/>
      <w:bookmarkEnd w:id="20"/>
      <w:bookmarkEnd w:id="21"/>
      <w:bookmarkEnd w:id="22"/>
      <w:bookmarkEnd w:id="23"/>
    </w:p>
    <w:p w:rsidR="00D34764" w:rsidRPr="001B7C50" w:rsidRDefault="00D34764" w:rsidP="00D3476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rsidR="00D34764" w:rsidRDefault="00D34764" w:rsidP="00D34764">
      <w:r>
        <w:rPr>
          <w:b/>
        </w:rPr>
        <w:t>E</w:t>
      </w:r>
      <w:r w:rsidRPr="00D34764">
        <w:rPr>
          <w:b/>
        </w:rPr>
        <w:t xml:space="preserve">nergy </w:t>
      </w:r>
      <w:r>
        <w:rPr>
          <w:b/>
        </w:rPr>
        <w:t>E</w:t>
      </w:r>
      <w:r w:rsidRPr="00D34764">
        <w:rPr>
          <w:b/>
        </w:rPr>
        <w:t xml:space="preserve">fficiency (EE): </w:t>
      </w:r>
      <w:r w:rsidRPr="00D34764">
        <w:t xml:space="preserve">The relation between the useful output and energy/power consumption. (see </w:t>
      </w:r>
      <w:r w:rsidR="00163079">
        <w:t>ITU-T L.1330 [y]</w:t>
      </w:r>
      <w:r>
        <w:t xml:space="preserve"> and </w:t>
      </w:r>
      <w:r w:rsidR="00163079">
        <w:rPr>
          <w:rFonts w:eastAsia="SimSun"/>
        </w:rPr>
        <w:t xml:space="preserve">ETSI ES 203 228 V1.2.1 </w:t>
      </w:r>
      <w:r>
        <w:t>[x]</w:t>
      </w:r>
      <w:r w:rsidRPr="00D34764">
        <w:t>)</w:t>
      </w:r>
      <w:r>
        <w:t>.</w:t>
      </w:r>
    </w:p>
    <w:p w:rsidR="00D34764" w:rsidRDefault="00D34764" w:rsidP="00D34764">
      <w:r>
        <w:rPr>
          <w:b/>
        </w:rPr>
        <w:t>E</w:t>
      </w:r>
      <w:r w:rsidRPr="00D34764">
        <w:rPr>
          <w:b/>
        </w:rPr>
        <w:t xml:space="preserve">nergy </w:t>
      </w:r>
      <w:r>
        <w:rPr>
          <w:b/>
        </w:rPr>
        <w:t>S</w:t>
      </w:r>
      <w:r w:rsidRPr="00D34764">
        <w:rPr>
          <w:b/>
        </w:rPr>
        <w:t>aving feature</w:t>
      </w:r>
      <w:r w:rsidRPr="00D34764">
        <w:t>: A feature which contributes to decreasing energy consumption as compared to the case when the feature is not implemented</w:t>
      </w:r>
      <w:r>
        <w:t xml:space="preserve"> </w:t>
      </w:r>
      <w:r w:rsidRPr="00D34764">
        <w:t xml:space="preserve">(see </w:t>
      </w:r>
      <w:r w:rsidR="00163079">
        <w:t>ITU-T L.1330 [y]</w:t>
      </w:r>
      <w:r>
        <w:t xml:space="preserve"> and </w:t>
      </w:r>
      <w:r w:rsidR="00163079">
        <w:rPr>
          <w:rFonts w:eastAsia="SimSun"/>
        </w:rPr>
        <w:t xml:space="preserve">ETSI ES 203 228 V1.2.1 </w:t>
      </w:r>
      <w:r>
        <w:t>[x]</w:t>
      </w:r>
      <w:r w:rsidRPr="00D34764">
        <w:t>).</w:t>
      </w:r>
    </w:p>
    <w:p w:rsidR="00D34764" w:rsidRDefault="00D34764" w:rsidP="00D34764">
      <w:r>
        <w:rPr>
          <w:b/>
        </w:rPr>
        <w:t>P</w:t>
      </w:r>
      <w:r w:rsidRPr="00D34764">
        <w:rPr>
          <w:b/>
        </w:rPr>
        <w:t>ower</w:t>
      </w:r>
      <w:r w:rsidRPr="00D34764">
        <w:t xml:space="preserve">: The rate at which energy is transmitted. Power is measured in units of Watts. (see </w:t>
      </w:r>
      <w:r w:rsidR="00163079">
        <w:t>ITU-T L.1330 [y]</w:t>
      </w:r>
      <w:r w:rsidRPr="00D34764">
        <w:t>)</w:t>
      </w:r>
    </w:p>
    <w:p w:rsidR="00D34764" w:rsidRDefault="00D34764" w:rsidP="00D34764">
      <w:r>
        <w:rPr>
          <w:b/>
        </w:rPr>
        <w:t>P</w:t>
      </w:r>
      <w:r w:rsidRPr="00D34764">
        <w:rPr>
          <w:b/>
        </w:rPr>
        <w:t xml:space="preserve">ower </w:t>
      </w:r>
      <w:r>
        <w:rPr>
          <w:b/>
        </w:rPr>
        <w:t>C</w:t>
      </w:r>
      <w:r w:rsidRPr="00D34764">
        <w:rPr>
          <w:b/>
        </w:rPr>
        <w:t>onsumption</w:t>
      </w:r>
      <w:r w:rsidRPr="00D34764">
        <w:t xml:space="preserve">: The power consumed by a device needed to achieve an intended application performance. (see </w:t>
      </w:r>
      <w:r w:rsidR="00163079">
        <w:t>ITU-T L.1330 [y]</w:t>
      </w:r>
      <w:r>
        <w:t xml:space="preserve"> and </w:t>
      </w:r>
      <w:r w:rsidR="00163079">
        <w:rPr>
          <w:rFonts w:eastAsia="SimSun"/>
        </w:rPr>
        <w:t xml:space="preserve">ETSI ES 203 228 V1.2.1 </w:t>
      </w:r>
      <w:r>
        <w:t>[x]</w:t>
      </w:r>
      <w:r w:rsidRPr="00D34764">
        <w:t>)</w:t>
      </w:r>
      <w:r>
        <w:t>.</w:t>
      </w:r>
    </w:p>
    <w:p w:rsidR="00D34764" w:rsidRDefault="00D34764" w:rsidP="00D34764">
      <w:r>
        <w:rPr>
          <w:b/>
        </w:rPr>
        <w:t>Energy</w:t>
      </w:r>
      <w:r w:rsidRPr="00D34764">
        <w:rPr>
          <w:b/>
        </w:rPr>
        <w:t xml:space="preserve"> </w:t>
      </w:r>
      <w:proofErr w:type="gramStart"/>
      <w:r>
        <w:rPr>
          <w:b/>
        </w:rPr>
        <w:t>C</w:t>
      </w:r>
      <w:r w:rsidRPr="00D34764">
        <w:rPr>
          <w:b/>
        </w:rPr>
        <w:t>onsumption</w:t>
      </w:r>
      <w:r w:rsidRPr="00D34764">
        <w:t xml:space="preserve"> </w:t>
      </w:r>
      <w:r>
        <w:t>:</w:t>
      </w:r>
      <w:proofErr w:type="gramEnd"/>
      <w:r>
        <w:t xml:space="preserve"> </w:t>
      </w:r>
      <w:r w:rsidRPr="00D34764">
        <w:t>The Energy consumed by a device needed to achieve an intended application performance</w:t>
      </w:r>
      <w:r>
        <w:t xml:space="preserve"> over the period of time. The Energy </w:t>
      </w:r>
      <w:r w:rsidRPr="00D34764">
        <w:t xml:space="preserve">Consumption </w:t>
      </w:r>
      <w:r>
        <w:t xml:space="preserve">is expressed in </w:t>
      </w:r>
      <w:r w:rsidRPr="00D34764">
        <w:t>W</w:t>
      </w:r>
      <w:r>
        <w:t>atts per hour. (see [w])</w:t>
      </w:r>
    </w:p>
    <w:p w:rsidR="00D34764" w:rsidRPr="001B7C50" w:rsidRDefault="00D34764" w:rsidP="00D34764">
      <w:r>
        <w:rPr>
          <w:b/>
        </w:rPr>
        <w:t>M</w:t>
      </w:r>
      <w:r w:rsidRPr="00D34764">
        <w:rPr>
          <w:b/>
        </w:rPr>
        <w:t xml:space="preserve">obile </w:t>
      </w:r>
      <w:r>
        <w:rPr>
          <w:b/>
        </w:rPr>
        <w:t>N</w:t>
      </w:r>
      <w:r w:rsidRPr="00D34764">
        <w:rPr>
          <w:b/>
        </w:rPr>
        <w:t xml:space="preserve">etwork </w:t>
      </w:r>
      <w:r>
        <w:rPr>
          <w:b/>
        </w:rPr>
        <w:t>E</w:t>
      </w:r>
      <w:r w:rsidRPr="00D34764">
        <w:rPr>
          <w:b/>
        </w:rPr>
        <w:t xml:space="preserve">nergy </w:t>
      </w:r>
      <w:r>
        <w:rPr>
          <w:b/>
        </w:rPr>
        <w:t>E</w:t>
      </w:r>
      <w:r w:rsidRPr="00D34764">
        <w:rPr>
          <w:b/>
        </w:rPr>
        <w:t>fficiency</w:t>
      </w:r>
      <w:r w:rsidRPr="00D34764">
        <w:t>: Energy Efficiency of a Mobile Network</w:t>
      </w:r>
      <w:r>
        <w:t xml:space="preserve"> (see </w:t>
      </w:r>
      <w:r w:rsidR="00163079">
        <w:rPr>
          <w:rFonts w:eastAsia="SimSun"/>
        </w:rPr>
        <w:t xml:space="preserve">ETSI ES 203 228 V1.2.1 </w:t>
      </w:r>
      <w:r>
        <w:t>[x])</w:t>
      </w:r>
    </w:p>
    <w:p w:rsidR="00D34764" w:rsidRPr="001B7C50" w:rsidRDefault="00D34764" w:rsidP="00D34764">
      <w:pPr>
        <w:pStyle w:val="Heading2"/>
      </w:pPr>
      <w:bookmarkStart w:id="24" w:name="_Toc20149627"/>
      <w:bookmarkStart w:id="25" w:name="_Toc27846418"/>
      <w:bookmarkStart w:id="26" w:name="_Toc36187542"/>
      <w:bookmarkStart w:id="27" w:name="_Toc45183446"/>
      <w:bookmarkStart w:id="28" w:name="_Toc47342288"/>
      <w:bookmarkStart w:id="29" w:name="_Toc51768986"/>
      <w:bookmarkStart w:id="30" w:name="_Toc138308925"/>
      <w:r w:rsidRPr="001B7C50">
        <w:t>3.2</w:t>
      </w:r>
      <w:r w:rsidRPr="001B7C50">
        <w:tab/>
        <w:t>Abbreviations</w:t>
      </w:r>
      <w:bookmarkEnd w:id="24"/>
      <w:bookmarkEnd w:id="25"/>
      <w:bookmarkEnd w:id="26"/>
      <w:bookmarkEnd w:id="27"/>
      <w:bookmarkEnd w:id="28"/>
      <w:bookmarkEnd w:id="29"/>
      <w:bookmarkEnd w:id="30"/>
    </w:p>
    <w:p w:rsidR="00D34764" w:rsidRPr="001B7C50" w:rsidRDefault="00D34764" w:rsidP="00D34764">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rsidR="00D34764" w:rsidRPr="001B7C50" w:rsidRDefault="00D34764" w:rsidP="00D34764">
      <w:pPr>
        <w:pStyle w:val="EW"/>
      </w:pPr>
      <w:r>
        <w:t>EE</w:t>
      </w:r>
      <w:r w:rsidRPr="001B7C50">
        <w:tab/>
      </w:r>
      <w:r>
        <w:t>Energy Efficiency</w:t>
      </w:r>
    </w:p>
    <w:p w:rsidR="00D34764" w:rsidRPr="001B7C50" w:rsidRDefault="00D34764" w:rsidP="00D34764">
      <w:pPr>
        <w:pStyle w:val="EW"/>
      </w:pPr>
      <w:r>
        <w:t>EC</w:t>
      </w:r>
      <w:r w:rsidRPr="001B7C50">
        <w:tab/>
      </w:r>
      <w:r>
        <w:t>Energy Consumption</w:t>
      </w:r>
    </w:p>
    <w:p w:rsidR="00D34764" w:rsidRDefault="00D34764" w:rsidP="00894F1D">
      <w:pPr>
        <w:rPr>
          <w:lang w:eastAsia="en-US"/>
        </w:rPr>
      </w:pPr>
    </w:p>
    <w:p w:rsidR="009A6643" w:rsidRPr="009A6643" w:rsidRDefault="009A6643" w:rsidP="009A6643">
      <w:pPr>
        <w:rPr>
          <w:ins w:id="31" w:author="Huawei User" w:date="2023-09-18T11:12:00Z"/>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99F" w:rsidRDefault="0081199F">
      <w:r>
        <w:separator/>
      </w:r>
    </w:p>
    <w:p w:rsidR="0081199F" w:rsidRDefault="0081199F"/>
  </w:endnote>
  <w:endnote w:type="continuationSeparator" w:id="0">
    <w:p w:rsidR="0081199F" w:rsidRDefault="0081199F">
      <w:r>
        <w:continuationSeparator/>
      </w:r>
    </w:p>
    <w:p w:rsidR="0081199F" w:rsidRDefault="00811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99F" w:rsidRDefault="0081199F">
      <w:r>
        <w:separator/>
      </w:r>
    </w:p>
    <w:p w:rsidR="0081199F" w:rsidRDefault="0081199F"/>
  </w:footnote>
  <w:footnote w:type="continuationSeparator" w:id="0">
    <w:p w:rsidR="0081199F" w:rsidRDefault="0081199F">
      <w:r>
        <w:continuationSeparator/>
      </w:r>
    </w:p>
    <w:p w:rsidR="0081199F" w:rsidRDefault="00811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40F2D"/>
    <w:multiLevelType w:val="hybridMultilevel"/>
    <w:tmpl w:val="D38AD530"/>
    <w:lvl w:ilvl="0" w:tplc="40A0C7A8">
      <w:start w:val="1"/>
      <w:numFmt w:val="bullet"/>
      <w:lvlText w:val="•"/>
      <w:lvlJc w:val="left"/>
      <w:pPr>
        <w:tabs>
          <w:tab w:val="num" w:pos="720"/>
        </w:tabs>
        <w:ind w:left="720" w:hanging="360"/>
      </w:pPr>
      <w:rPr>
        <w:rFonts w:ascii="Arial" w:hAnsi="Arial" w:hint="default"/>
      </w:rPr>
    </w:lvl>
    <w:lvl w:ilvl="1" w:tplc="20FA7FFE">
      <w:numFmt w:val="bullet"/>
      <w:lvlText w:val="•"/>
      <w:lvlJc w:val="left"/>
      <w:pPr>
        <w:tabs>
          <w:tab w:val="num" w:pos="1440"/>
        </w:tabs>
        <w:ind w:left="1440" w:hanging="360"/>
      </w:pPr>
      <w:rPr>
        <w:rFonts w:ascii="Arial" w:hAnsi="Arial" w:hint="default"/>
      </w:rPr>
    </w:lvl>
    <w:lvl w:ilvl="2" w:tplc="C6068C7C" w:tentative="1">
      <w:start w:val="1"/>
      <w:numFmt w:val="bullet"/>
      <w:lvlText w:val="•"/>
      <w:lvlJc w:val="left"/>
      <w:pPr>
        <w:tabs>
          <w:tab w:val="num" w:pos="2160"/>
        </w:tabs>
        <w:ind w:left="2160" w:hanging="360"/>
      </w:pPr>
      <w:rPr>
        <w:rFonts w:ascii="Arial" w:hAnsi="Arial" w:hint="default"/>
      </w:rPr>
    </w:lvl>
    <w:lvl w:ilvl="3" w:tplc="DF2C50C8" w:tentative="1">
      <w:start w:val="1"/>
      <w:numFmt w:val="bullet"/>
      <w:lvlText w:val="•"/>
      <w:lvlJc w:val="left"/>
      <w:pPr>
        <w:tabs>
          <w:tab w:val="num" w:pos="2880"/>
        </w:tabs>
        <w:ind w:left="2880" w:hanging="360"/>
      </w:pPr>
      <w:rPr>
        <w:rFonts w:ascii="Arial" w:hAnsi="Arial" w:hint="default"/>
      </w:rPr>
    </w:lvl>
    <w:lvl w:ilvl="4" w:tplc="8BB060EA" w:tentative="1">
      <w:start w:val="1"/>
      <w:numFmt w:val="bullet"/>
      <w:lvlText w:val="•"/>
      <w:lvlJc w:val="left"/>
      <w:pPr>
        <w:tabs>
          <w:tab w:val="num" w:pos="3600"/>
        </w:tabs>
        <w:ind w:left="3600" w:hanging="360"/>
      </w:pPr>
      <w:rPr>
        <w:rFonts w:ascii="Arial" w:hAnsi="Arial" w:hint="default"/>
      </w:rPr>
    </w:lvl>
    <w:lvl w:ilvl="5" w:tplc="762259FE" w:tentative="1">
      <w:start w:val="1"/>
      <w:numFmt w:val="bullet"/>
      <w:lvlText w:val="•"/>
      <w:lvlJc w:val="left"/>
      <w:pPr>
        <w:tabs>
          <w:tab w:val="num" w:pos="4320"/>
        </w:tabs>
        <w:ind w:left="4320" w:hanging="360"/>
      </w:pPr>
      <w:rPr>
        <w:rFonts w:ascii="Arial" w:hAnsi="Arial" w:hint="default"/>
      </w:rPr>
    </w:lvl>
    <w:lvl w:ilvl="6" w:tplc="E0165E04" w:tentative="1">
      <w:start w:val="1"/>
      <w:numFmt w:val="bullet"/>
      <w:lvlText w:val="•"/>
      <w:lvlJc w:val="left"/>
      <w:pPr>
        <w:tabs>
          <w:tab w:val="num" w:pos="5040"/>
        </w:tabs>
        <w:ind w:left="5040" w:hanging="360"/>
      </w:pPr>
      <w:rPr>
        <w:rFonts w:ascii="Arial" w:hAnsi="Arial" w:hint="default"/>
      </w:rPr>
    </w:lvl>
    <w:lvl w:ilvl="7" w:tplc="51548170" w:tentative="1">
      <w:start w:val="1"/>
      <w:numFmt w:val="bullet"/>
      <w:lvlText w:val="•"/>
      <w:lvlJc w:val="left"/>
      <w:pPr>
        <w:tabs>
          <w:tab w:val="num" w:pos="5760"/>
        </w:tabs>
        <w:ind w:left="5760" w:hanging="360"/>
      </w:pPr>
      <w:rPr>
        <w:rFonts w:ascii="Arial" w:hAnsi="Arial" w:hint="default"/>
      </w:rPr>
    </w:lvl>
    <w:lvl w:ilvl="8" w:tplc="13CE41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663F1"/>
    <w:multiLevelType w:val="hybridMultilevel"/>
    <w:tmpl w:val="B8C4D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86958"/>
    <w:multiLevelType w:val="hybridMultilevel"/>
    <w:tmpl w:val="2716E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A11150"/>
    <w:multiLevelType w:val="hybridMultilevel"/>
    <w:tmpl w:val="B922BFE2"/>
    <w:lvl w:ilvl="0" w:tplc="B0EE2FBA">
      <w:start w:val="1"/>
      <w:numFmt w:val="bullet"/>
      <w:lvlText w:val="•"/>
      <w:lvlJc w:val="left"/>
      <w:pPr>
        <w:tabs>
          <w:tab w:val="num" w:pos="720"/>
        </w:tabs>
        <w:ind w:left="720" w:hanging="360"/>
      </w:pPr>
      <w:rPr>
        <w:rFonts w:ascii="Arial" w:hAnsi="Arial" w:hint="default"/>
      </w:rPr>
    </w:lvl>
    <w:lvl w:ilvl="1" w:tplc="395E5892" w:tentative="1">
      <w:start w:val="1"/>
      <w:numFmt w:val="bullet"/>
      <w:lvlText w:val="•"/>
      <w:lvlJc w:val="left"/>
      <w:pPr>
        <w:tabs>
          <w:tab w:val="num" w:pos="1440"/>
        </w:tabs>
        <w:ind w:left="1440" w:hanging="360"/>
      </w:pPr>
      <w:rPr>
        <w:rFonts w:ascii="Arial" w:hAnsi="Arial" w:hint="default"/>
      </w:rPr>
    </w:lvl>
    <w:lvl w:ilvl="2" w:tplc="6156BB28" w:tentative="1">
      <w:start w:val="1"/>
      <w:numFmt w:val="bullet"/>
      <w:lvlText w:val="•"/>
      <w:lvlJc w:val="left"/>
      <w:pPr>
        <w:tabs>
          <w:tab w:val="num" w:pos="2160"/>
        </w:tabs>
        <w:ind w:left="2160" w:hanging="360"/>
      </w:pPr>
      <w:rPr>
        <w:rFonts w:ascii="Arial" w:hAnsi="Arial" w:hint="default"/>
      </w:rPr>
    </w:lvl>
    <w:lvl w:ilvl="3" w:tplc="5EF428F2" w:tentative="1">
      <w:start w:val="1"/>
      <w:numFmt w:val="bullet"/>
      <w:lvlText w:val="•"/>
      <w:lvlJc w:val="left"/>
      <w:pPr>
        <w:tabs>
          <w:tab w:val="num" w:pos="2880"/>
        </w:tabs>
        <w:ind w:left="2880" w:hanging="360"/>
      </w:pPr>
      <w:rPr>
        <w:rFonts w:ascii="Arial" w:hAnsi="Arial" w:hint="default"/>
      </w:rPr>
    </w:lvl>
    <w:lvl w:ilvl="4" w:tplc="5A52606A" w:tentative="1">
      <w:start w:val="1"/>
      <w:numFmt w:val="bullet"/>
      <w:lvlText w:val="•"/>
      <w:lvlJc w:val="left"/>
      <w:pPr>
        <w:tabs>
          <w:tab w:val="num" w:pos="3600"/>
        </w:tabs>
        <w:ind w:left="3600" w:hanging="360"/>
      </w:pPr>
      <w:rPr>
        <w:rFonts w:ascii="Arial" w:hAnsi="Arial" w:hint="default"/>
      </w:rPr>
    </w:lvl>
    <w:lvl w:ilvl="5" w:tplc="3364CBB6" w:tentative="1">
      <w:start w:val="1"/>
      <w:numFmt w:val="bullet"/>
      <w:lvlText w:val="•"/>
      <w:lvlJc w:val="left"/>
      <w:pPr>
        <w:tabs>
          <w:tab w:val="num" w:pos="4320"/>
        </w:tabs>
        <w:ind w:left="4320" w:hanging="360"/>
      </w:pPr>
      <w:rPr>
        <w:rFonts w:ascii="Arial" w:hAnsi="Arial" w:hint="default"/>
      </w:rPr>
    </w:lvl>
    <w:lvl w:ilvl="6" w:tplc="BCB27198" w:tentative="1">
      <w:start w:val="1"/>
      <w:numFmt w:val="bullet"/>
      <w:lvlText w:val="•"/>
      <w:lvlJc w:val="left"/>
      <w:pPr>
        <w:tabs>
          <w:tab w:val="num" w:pos="5040"/>
        </w:tabs>
        <w:ind w:left="5040" w:hanging="360"/>
      </w:pPr>
      <w:rPr>
        <w:rFonts w:ascii="Arial" w:hAnsi="Arial" w:hint="default"/>
      </w:rPr>
    </w:lvl>
    <w:lvl w:ilvl="7" w:tplc="48C646F0" w:tentative="1">
      <w:start w:val="1"/>
      <w:numFmt w:val="bullet"/>
      <w:lvlText w:val="•"/>
      <w:lvlJc w:val="left"/>
      <w:pPr>
        <w:tabs>
          <w:tab w:val="num" w:pos="5760"/>
        </w:tabs>
        <w:ind w:left="5760" w:hanging="360"/>
      </w:pPr>
      <w:rPr>
        <w:rFonts w:ascii="Arial" w:hAnsi="Arial" w:hint="default"/>
      </w:rPr>
    </w:lvl>
    <w:lvl w:ilvl="8" w:tplc="E8DA9D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15"/>
  </w:num>
  <w:num w:numId="17">
    <w:abstractNumId w:val="17"/>
  </w:num>
  <w:num w:numId="18">
    <w:abstractNumId w:val="26"/>
  </w:num>
  <w:num w:numId="19">
    <w:abstractNumId w:val="16"/>
  </w:num>
  <w:num w:numId="20">
    <w:abstractNumId w:val="27"/>
  </w:num>
  <w:num w:numId="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28"/>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07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1E"/>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82A"/>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CC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99F"/>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FA0"/>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0FE8"/>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46C0"/>
    <w:rsid w:val="009A5784"/>
    <w:rsid w:val="009A6643"/>
    <w:rsid w:val="009A71EE"/>
    <w:rsid w:val="009B28CC"/>
    <w:rsid w:val="009B2A0D"/>
    <w:rsid w:val="009B2E3A"/>
    <w:rsid w:val="009B2F3F"/>
    <w:rsid w:val="009B3744"/>
    <w:rsid w:val="009B4FF3"/>
    <w:rsid w:val="009B5E67"/>
    <w:rsid w:val="009B6804"/>
    <w:rsid w:val="009B6C15"/>
    <w:rsid w:val="009B789C"/>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21"/>
    <w:rsid w:val="00AD27B0"/>
    <w:rsid w:val="00AD3A6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53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764"/>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12"/>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7E591"/>
  <w15:chartTrackingRefBased/>
  <w15:docId w15:val="{A7F89035-8035-4E5E-9B23-E71E1BAA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7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D34764"/>
    <w:rPr>
      <w:rFonts w:eastAsia="Times New Roman"/>
      <w:i/>
      <w:color w:val="0000FF"/>
      <w:lang w:eastAsia="en-GB"/>
    </w:rPr>
  </w:style>
  <w:style w:type="character" w:styleId="UnresolvedMention">
    <w:name w:val="Unresolved Mention"/>
    <w:basedOn w:val="DefaultParagraphFont"/>
    <w:uiPriority w:val="99"/>
    <w:semiHidden/>
    <w:unhideWhenUsed/>
    <w:rsid w:val="00D34764"/>
    <w:rPr>
      <w:color w:val="605E5C"/>
      <w:shd w:val="clear" w:color="auto" w:fill="E1DFDD"/>
    </w:rPr>
  </w:style>
  <w:style w:type="character" w:styleId="FollowedHyperlink">
    <w:name w:val="FollowedHyperlink"/>
    <w:basedOn w:val="DefaultParagraphFont"/>
    <w:rsid w:val="00D34764"/>
    <w:rPr>
      <w:color w:val="954F72" w:themeColor="followedHyperlink"/>
      <w:u w:val="single"/>
    </w:rPr>
  </w:style>
  <w:style w:type="character" w:customStyle="1" w:styleId="Heading4Char">
    <w:name w:val="Heading 4 Char"/>
    <w:link w:val="Heading4"/>
    <w:locked/>
    <w:rsid w:val="00D34764"/>
    <w:rPr>
      <w:rFonts w:ascii="Arial" w:hAnsi="Arial"/>
      <w:sz w:val="24"/>
      <w:lang w:val="en-GB" w:eastAsia="ja-JP"/>
    </w:rPr>
  </w:style>
  <w:style w:type="character" w:customStyle="1" w:styleId="FooterChar">
    <w:name w:val="Footer Char"/>
    <w:link w:val="Footer"/>
    <w:uiPriority w:val="99"/>
    <w:rsid w:val="00D34764"/>
    <w:rPr>
      <w:color w:val="000000"/>
      <w:lang w:val="en-GB" w:eastAsia="ja-JP"/>
    </w:rPr>
  </w:style>
  <w:style w:type="character" w:customStyle="1" w:styleId="EXChar">
    <w:name w:val="EX Char"/>
    <w:link w:val="EX"/>
    <w:locked/>
    <w:rsid w:val="00D34764"/>
    <w:rPr>
      <w:rFonts w:eastAsia="Times New Roman"/>
      <w:color w:val="000000"/>
      <w:lang w:val="en-GB" w:eastAsia="ja-JP"/>
    </w:rPr>
  </w:style>
  <w:style w:type="paragraph" w:styleId="ListNumber">
    <w:name w:val="List Number"/>
    <w:basedOn w:val="List"/>
    <w:rsid w:val="00D34764"/>
    <w:pPr>
      <w:ind w:left="568" w:hanging="284"/>
      <w:contextualSpacing w:val="0"/>
    </w:pPr>
  </w:style>
  <w:style w:type="paragraph" w:styleId="List">
    <w:name w:val="List"/>
    <w:basedOn w:val="Normal"/>
    <w:rsid w:val="00D34764"/>
    <w:pPr>
      <w:ind w:left="360" w:hanging="360"/>
      <w:contextualSpacing/>
    </w:pPr>
    <w:rPr>
      <w:rFonts w:eastAsia="Times New Roman"/>
      <w:color w:val="auto"/>
      <w:lang w:eastAsia="en-GB"/>
    </w:rPr>
  </w:style>
  <w:style w:type="character" w:styleId="FootnoteReference">
    <w:name w:val="footnote reference"/>
    <w:rsid w:val="00D34764"/>
    <w:rPr>
      <w:b/>
      <w:position w:val="6"/>
      <w:sz w:val="16"/>
    </w:rPr>
  </w:style>
  <w:style w:type="paragraph" w:styleId="FootnoteText">
    <w:name w:val="footnote text"/>
    <w:basedOn w:val="Normal"/>
    <w:link w:val="FootnoteTextChar"/>
    <w:rsid w:val="00D34764"/>
    <w:pPr>
      <w:keepLines/>
      <w:spacing w:after="0"/>
      <w:ind w:left="454" w:hanging="454"/>
    </w:pPr>
    <w:rPr>
      <w:color w:val="auto"/>
      <w:sz w:val="16"/>
      <w:lang w:eastAsia="x-none"/>
    </w:rPr>
  </w:style>
  <w:style w:type="character" w:customStyle="1" w:styleId="FootnoteTextChar">
    <w:name w:val="Footnote Text Char"/>
    <w:basedOn w:val="DefaultParagraphFont"/>
    <w:link w:val="FootnoteText"/>
    <w:rsid w:val="00D34764"/>
    <w:rPr>
      <w:sz w:val="16"/>
      <w:lang w:val="en-GB" w:eastAsia="x-none"/>
    </w:rPr>
  </w:style>
  <w:style w:type="paragraph" w:styleId="List2">
    <w:name w:val="List 2"/>
    <w:basedOn w:val="Normal"/>
    <w:rsid w:val="00D34764"/>
    <w:pPr>
      <w:ind w:left="566" w:hanging="283"/>
      <w:contextualSpacing/>
    </w:pPr>
    <w:rPr>
      <w:rFonts w:eastAsia="Times New Roman"/>
      <w:color w:val="auto"/>
      <w:lang w:eastAsia="en-GB"/>
    </w:rPr>
  </w:style>
  <w:style w:type="paragraph" w:styleId="BodyText">
    <w:name w:val="Body Text"/>
    <w:basedOn w:val="Normal"/>
    <w:link w:val="BodyTextChar"/>
    <w:unhideWhenUsed/>
    <w:rsid w:val="00D34764"/>
    <w:pPr>
      <w:spacing w:after="120"/>
    </w:pPr>
    <w:rPr>
      <w:rFonts w:eastAsia="Times New Roman"/>
      <w:color w:val="auto"/>
      <w:lang w:eastAsia="en-GB"/>
    </w:rPr>
  </w:style>
  <w:style w:type="character" w:customStyle="1" w:styleId="BodyTextChar">
    <w:name w:val="Body Text Char"/>
    <w:basedOn w:val="DefaultParagraphFont"/>
    <w:link w:val="BodyText"/>
    <w:rsid w:val="00D34764"/>
    <w:rPr>
      <w:rFonts w:eastAsia="Times New Roman"/>
      <w:lang w:val="en-GB" w:eastAsia="en-GB"/>
    </w:rPr>
  </w:style>
  <w:style w:type="paragraph" w:styleId="Bibliography">
    <w:name w:val="Bibliography"/>
    <w:basedOn w:val="Normal"/>
    <w:next w:val="Normal"/>
    <w:uiPriority w:val="37"/>
    <w:semiHidden/>
    <w:unhideWhenUsed/>
    <w:rsid w:val="00D34764"/>
    <w:rPr>
      <w:rFonts w:eastAsia="Times New Roman"/>
      <w:color w:val="auto"/>
      <w:lang w:eastAsia="en-GB"/>
    </w:rPr>
  </w:style>
  <w:style w:type="paragraph" w:styleId="BlockText">
    <w:name w:val="Block Text"/>
    <w:basedOn w:val="Normal"/>
    <w:rsid w:val="00D3476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D34764"/>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D34764"/>
    <w:rPr>
      <w:rFonts w:eastAsia="Times New Roman"/>
      <w:lang w:val="en-GB" w:eastAsia="en-GB"/>
    </w:rPr>
  </w:style>
  <w:style w:type="paragraph" w:styleId="BodyText3">
    <w:name w:val="Body Text 3"/>
    <w:basedOn w:val="Normal"/>
    <w:link w:val="BodyText3Char"/>
    <w:rsid w:val="00D34764"/>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D34764"/>
    <w:rPr>
      <w:rFonts w:eastAsia="Times New Roman"/>
      <w:sz w:val="16"/>
      <w:szCs w:val="16"/>
      <w:lang w:val="en-GB" w:eastAsia="en-GB"/>
    </w:rPr>
  </w:style>
  <w:style w:type="paragraph" w:styleId="BodyTextFirstIndent">
    <w:name w:val="Body Text First Indent"/>
    <w:basedOn w:val="BodyText"/>
    <w:link w:val="BodyTextFirstIndentChar"/>
    <w:rsid w:val="00D34764"/>
    <w:pPr>
      <w:spacing w:after="180"/>
      <w:ind w:firstLine="360"/>
    </w:pPr>
  </w:style>
  <w:style w:type="character" w:customStyle="1" w:styleId="BodyTextFirstIndentChar">
    <w:name w:val="Body Text First Indent Char"/>
    <w:basedOn w:val="BodyTextChar"/>
    <w:link w:val="BodyTextFirstIndent"/>
    <w:rsid w:val="00D34764"/>
    <w:rPr>
      <w:rFonts w:eastAsia="Times New Roman"/>
      <w:lang w:val="en-GB" w:eastAsia="en-GB"/>
    </w:rPr>
  </w:style>
  <w:style w:type="paragraph" w:styleId="BodyTextIndent">
    <w:name w:val="Body Text Indent"/>
    <w:basedOn w:val="Normal"/>
    <w:link w:val="BodyTextIndentChar"/>
    <w:rsid w:val="00D34764"/>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D34764"/>
    <w:rPr>
      <w:rFonts w:eastAsia="Times New Roman"/>
      <w:lang w:val="en-GB" w:eastAsia="en-GB"/>
    </w:rPr>
  </w:style>
  <w:style w:type="paragraph" w:styleId="BodyTextFirstIndent2">
    <w:name w:val="Body Text First Indent 2"/>
    <w:basedOn w:val="BodyTextIndent"/>
    <w:link w:val="BodyTextFirstIndent2Char"/>
    <w:rsid w:val="00D34764"/>
    <w:pPr>
      <w:spacing w:after="180"/>
      <w:ind w:left="360" w:firstLine="360"/>
    </w:pPr>
  </w:style>
  <w:style w:type="character" w:customStyle="1" w:styleId="BodyTextFirstIndent2Char">
    <w:name w:val="Body Text First Indent 2 Char"/>
    <w:basedOn w:val="BodyTextIndentChar"/>
    <w:link w:val="BodyTextFirstIndent2"/>
    <w:rsid w:val="00D34764"/>
    <w:rPr>
      <w:rFonts w:eastAsia="Times New Roman"/>
      <w:lang w:val="en-GB" w:eastAsia="en-GB"/>
    </w:rPr>
  </w:style>
  <w:style w:type="paragraph" w:styleId="BodyTextIndent2">
    <w:name w:val="Body Text Indent 2"/>
    <w:basedOn w:val="Normal"/>
    <w:link w:val="BodyTextIndent2Char"/>
    <w:rsid w:val="00D34764"/>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D34764"/>
    <w:rPr>
      <w:rFonts w:eastAsia="Times New Roman"/>
      <w:lang w:val="en-GB" w:eastAsia="en-GB"/>
    </w:rPr>
  </w:style>
  <w:style w:type="paragraph" w:styleId="BodyTextIndent3">
    <w:name w:val="Body Text Indent 3"/>
    <w:basedOn w:val="Normal"/>
    <w:link w:val="BodyTextIndent3Char"/>
    <w:rsid w:val="00D34764"/>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D34764"/>
    <w:rPr>
      <w:rFonts w:eastAsia="Times New Roman"/>
      <w:sz w:val="16"/>
      <w:szCs w:val="16"/>
      <w:lang w:val="en-GB" w:eastAsia="en-GB"/>
    </w:rPr>
  </w:style>
  <w:style w:type="paragraph" w:styleId="Closing">
    <w:name w:val="Closing"/>
    <w:basedOn w:val="Normal"/>
    <w:link w:val="ClosingChar"/>
    <w:rsid w:val="00D34764"/>
    <w:pPr>
      <w:spacing w:after="0"/>
      <w:ind w:left="4252"/>
    </w:pPr>
    <w:rPr>
      <w:rFonts w:eastAsia="Times New Roman"/>
      <w:color w:val="auto"/>
      <w:lang w:eastAsia="en-GB"/>
    </w:rPr>
  </w:style>
  <w:style w:type="character" w:customStyle="1" w:styleId="ClosingChar">
    <w:name w:val="Closing Char"/>
    <w:basedOn w:val="DefaultParagraphFont"/>
    <w:link w:val="Closing"/>
    <w:rsid w:val="00D34764"/>
    <w:rPr>
      <w:rFonts w:eastAsia="Times New Roman"/>
      <w:lang w:val="en-GB" w:eastAsia="en-GB"/>
    </w:rPr>
  </w:style>
  <w:style w:type="paragraph" w:styleId="Date">
    <w:name w:val="Date"/>
    <w:basedOn w:val="Normal"/>
    <w:next w:val="Normal"/>
    <w:link w:val="DateChar"/>
    <w:rsid w:val="00D34764"/>
    <w:rPr>
      <w:rFonts w:eastAsia="Times New Roman"/>
      <w:color w:val="auto"/>
      <w:lang w:eastAsia="en-GB"/>
    </w:rPr>
  </w:style>
  <w:style w:type="character" w:customStyle="1" w:styleId="DateChar">
    <w:name w:val="Date Char"/>
    <w:basedOn w:val="DefaultParagraphFont"/>
    <w:link w:val="Date"/>
    <w:rsid w:val="00D34764"/>
    <w:rPr>
      <w:rFonts w:eastAsia="Times New Roman"/>
      <w:lang w:val="en-GB" w:eastAsia="en-GB"/>
    </w:rPr>
  </w:style>
  <w:style w:type="paragraph" w:styleId="DocumentMap">
    <w:name w:val="Document Map"/>
    <w:basedOn w:val="Normal"/>
    <w:link w:val="DocumentMapChar"/>
    <w:rsid w:val="00D34764"/>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D34764"/>
    <w:rPr>
      <w:rFonts w:ascii="Segoe UI" w:eastAsia="Times New Roman" w:hAnsi="Segoe UI" w:cs="Segoe UI"/>
      <w:sz w:val="16"/>
      <w:szCs w:val="16"/>
      <w:lang w:val="en-GB" w:eastAsia="en-GB"/>
    </w:rPr>
  </w:style>
  <w:style w:type="paragraph" w:styleId="E-mailSignature">
    <w:name w:val="E-mail Signature"/>
    <w:basedOn w:val="Normal"/>
    <w:link w:val="E-mailSignatureChar"/>
    <w:rsid w:val="00D34764"/>
    <w:pPr>
      <w:spacing w:after="0"/>
    </w:pPr>
    <w:rPr>
      <w:rFonts w:eastAsia="Times New Roman"/>
      <w:color w:val="auto"/>
      <w:lang w:eastAsia="en-GB"/>
    </w:rPr>
  </w:style>
  <w:style w:type="character" w:customStyle="1" w:styleId="E-mailSignatureChar">
    <w:name w:val="E-mail Signature Char"/>
    <w:basedOn w:val="DefaultParagraphFont"/>
    <w:link w:val="E-mailSignature"/>
    <w:rsid w:val="00D34764"/>
    <w:rPr>
      <w:rFonts w:eastAsia="Times New Roman"/>
      <w:lang w:val="en-GB" w:eastAsia="en-GB"/>
    </w:rPr>
  </w:style>
  <w:style w:type="paragraph" w:styleId="EndnoteText">
    <w:name w:val="endnote text"/>
    <w:basedOn w:val="Normal"/>
    <w:link w:val="EndnoteTextChar"/>
    <w:rsid w:val="00D34764"/>
    <w:pPr>
      <w:spacing w:after="0"/>
    </w:pPr>
    <w:rPr>
      <w:rFonts w:eastAsia="Times New Roman"/>
      <w:color w:val="auto"/>
      <w:lang w:eastAsia="en-GB"/>
    </w:rPr>
  </w:style>
  <w:style w:type="character" w:customStyle="1" w:styleId="EndnoteTextChar">
    <w:name w:val="Endnote Text Char"/>
    <w:basedOn w:val="DefaultParagraphFont"/>
    <w:link w:val="EndnoteText"/>
    <w:rsid w:val="00D34764"/>
    <w:rPr>
      <w:rFonts w:eastAsia="Times New Roman"/>
      <w:lang w:val="en-GB" w:eastAsia="en-GB"/>
    </w:rPr>
  </w:style>
  <w:style w:type="paragraph" w:styleId="EnvelopeAddress">
    <w:name w:val="envelope address"/>
    <w:basedOn w:val="Normal"/>
    <w:rsid w:val="00D34764"/>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D34764"/>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D34764"/>
    <w:pPr>
      <w:spacing w:after="0"/>
    </w:pPr>
    <w:rPr>
      <w:rFonts w:eastAsia="Times New Roman"/>
      <w:i/>
      <w:iCs/>
      <w:color w:val="auto"/>
      <w:lang w:eastAsia="en-GB"/>
    </w:rPr>
  </w:style>
  <w:style w:type="character" w:customStyle="1" w:styleId="HTMLAddressChar">
    <w:name w:val="HTML Address Char"/>
    <w:basedOn w:val="DefaultParagraphFont"/>
    <w:link w:val="HTMLAddress"/>
    <w:rsid w:val="00D34764"/>
    <w:rPr>
      <w:rFonts w:eastAsia="Times New Roman"/>
      <w:i/>
      <w:iCs/>
      <w:lang w:val="en-GB" w:eastAsia="en-GB"/>
    </w:rPr>
  </w:style>
  <w:style w:type="paragraph" w:styleId="HTMLPreformatted">
    <w:name w:val="HTML Preformatted"/>
    <w:basedOn w:val="Normal"/>
    <w:link w:val="HTMLPreformattedChar"/>
    <w:rsid w:val="00D34764"/>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D34764"/>
    <w:rPr>
      <w:rFonts w:ascii="Consolas" w:eastAsia="Times New Roman" w:hAnsi="Consolas"/>
      <w:lang w:val="en-GB" w:eastAsia="en-GB"/>
    </w:rPr>
  </w:style>
  <w:style w:type="paragraph" w:styleId="Index1">
    <w:name w:val="index 1"/>
    <w:basedOn w:val="Normal"/>
    <w:next w:val="Normal"/>
    <w:rsid w:val="00D34764"/>
    <w:pPr>
      <w:spacing w:after="0"/>
      <w:ind w:left="200" w:hanging="200"/>
    </w:pPr>
    <w:rPr>
      <w:rFonts w:eastAsia="Times New Roman"/>
      <w:color w:val="auto"/>
      <w:lang w:eastAsia="en-GB"/>
    </w:rPr>
  </w:style>
  <w:style w:type="paragraph" w:styleId="Index2">
    <w:name w:val="index 2"/>
    <w:basedOn w:val="Normal"/>
    <w:next w:val="Normal"/>
    <w:rsid w:val="00D34764"/>
    <w:pPr>
      <w:spacing w:after="0"/>
      <w:ind w:left="400" w:hanging="200"/>
    </w:pPr>
    <w:rPr>
      <w:rFonts w:eastAsia="Times New Roman"/>
      <w:color w:val="auto"/>
      <w:lang w:eastAsia="en-GB"/>
    </w:rPr>
  </w:style>
  <w:style w:type="paragraph" w:styleId="Index3">
    <w:name w:val="index 3"/>
    <w:basedOn w:val="Normal"/>
    <w:next w:val="Normal"/>
    <w:rsid w:val="00D34764"/>
    <w:pPr>
      <w:spacing w:after="0"/>
      <w:ind w:left="600" w:hanging="200"/>
    </w:pPr>
    <w:rPr>
      <w:rFonts w:eastAsia="Times New Roman"/>
      <w:color w:val="auto"/>
      <w:lang w:eastAsia="en-GB"/>
    </w:rPr>
  </w:style>
  <w:style w:type="paragraph" w:styleId="Index4">
    <w:name w:val="index 4"/>
    <w:basedOn w:val="Normal"/>
    <w:next w:val="Normal"/>
    <w:rsid w:val="00D34764"/>
    <w:pPr>
      <w:spacing w:after="0"/>
      <w:ind w:left="800" w:hanging="200"/>
    </w:pPr>
    <w:rPr>
      <w:rFonts w:eastAsia="Times New Roman"/>
      <w:color w:val="auto"/>
      <w:lang w:eastAsia="en-GB"/>
    </w:rPr>
  </w:style>
  <w:style w:type="paragraph" w:styleId="Index5">
    <w:name w:val="index 5"/>
    <w:basedOn w:val="Normal"/>
    <w:next w:val="Normal"/>
    <w:rsid w:val="00D34764"/>
    <w:pPr>
      <w:spacing w:after="0"/>
      <w:ind w:left="1000" w:hanging="200"/>
    </w:pPr>
    <w:rPr>
      <w:rFonts w:eastAsia="Times New Roman"/>
      <w:color w:val="auto"/>
      <w:lang w:eastAsia="en-GB"/>
    </w:rPr>
  </w:style>
  <w:style w:type="paragraph" w:styleId="Index6">
    <w:name w:val="index 6"/>
    <w:basedOn w:val="Normal"/>
    <w:next w:val="Normal"/>
    <w:rsid w:val="00D34764"/>
    <w:pPr>
      <w:spacing w:after="0"/>
      <w:ind w:left="1200" w:hanging="200"/>
    </w:pPr>
    <w:rPr>
      <w:rFonts w:eastAsia="Times New Roman"/>
      <w:color w:val="auto"/>
      <w:lang w:eastAsia="en-GB"/>
    </w:rPr>
  </w:style>
  <w:style w:type="paragraph" w:styleId="Index7">
    <w:name w:val="index 7"/>
    <w:basedOn w:val="Normal"/>
    <w:next w:val="Normal"/>
    <w:rsid w:val="00D34764"/>
    <w:pPr>
      <w:spacing w:after="0"/>
      <w:ind w:left="1400" w:hanging="200"/>
    </w:pPr>
    <w:rPr>
      <w:rFonts w:eastAsia="Times New Roman"/>
      <w:color w:val="auto"/>
      <w:lang w:eastAsia="en-GB"/>
    </w:rPr>
  </w:style>
  <w:style w:type="paragraph" w:styleId="Index9">
    <w:name w:val="index 9"/>
    <w:basedOn w:val="Normal"/>
    <w:next w:val="Normal"/>
    <w:rsid w:val="00D34764"/>
    <w:pPr>
      <w:spacing w:after="0"/>
      <w:ind w:left="1800" w:hanging="200"/>
    </w:pPr>
    <w:rPr>
      <w:rFonts w:eastAsia="Times New Roman"/>
      <w:color w:val="auto"/>
      <w:lang w:eastAsia="en-GB"/>
    </w:rPr>
  </w:style>
  <w:style w:type="paragraph" w:styleId="IndexHeading">
    <w:name w:val="index heading"/>
    <w:basedOn w:val="Normal"/>
    <w:next w:val="Index1"/>
    <w:rsid w:val="00D34764"/>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D34764"/>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D34764"/>
    <w:rPr>
      <w:rFonts w:eastAsia="Times New Roman"/>
      <w:i/>
      <w:iCs/>
      <w:color w:val="5B9BD5" w:themeColor="accent1"/>
      <w:lang w:val="en-GB" w:eastAsia="en-GB"/>
    </w:rPr>
  </w:style>
  <w:style w:type="paragraph" w:styleId="List3">
    <w:name w:val="List 3"/>
    <w:basedOn w:val="Normal"/>
    <w:rsid w:val="00D34764"/>
    <w:pPr>
      <w:ind w:left="849" w:hanging="283"/>
      <w:contextualSpacing/>
    </w:pPr>
    <w:rPr>
      <w:rFonts w:eastAsia="Times New Roman"/>
      <w:color w:val="auto"/>
      <w:lang w:eastAsia="en-GB"/>
    </w:rPr>
  </w:style>
  <w:style w:type="paragraph" w:styleId="List4">
    <w:name w:val="List 4"/>
    <w:basedOn w:val="Normal"/>
    <w:rsid w:val="00D34764"/>
    <w:pPr>
      <w:ind w:left="1132" w:hanging="283"/>
      <w:contextualSpacing/>
    </w:pPr>
    <w:rPr>
      <w:rFonts w:eastAsia="Times New Roman"/>
      <w:color w:val="auto"/>
      <w:lang w:eastAsia="en-GB"/>
    </w:rPr>
  </w:style>
  <w:style w:type="paragraph" w:styleId="List5">
    <w:name w:val="List 5"/>
    <w:basedOn w:val="Normal"/>
    <w:rsid w:val="00D34764"/>
    <w:pPr>
      <w:ind w:left="1415" w:hanging="283"/>
      <w:contextualSpacing/>
    </w:pPr>
    <w:rPr>
      <w:rFonts w:eastAsia="Times New Roman"/>
      <w:color w:val="auto"/>
      <w:lang w:eastAsia="en-GB"/>
    </w:rPr>
  </w:style>
  <w:style w:type="paragraph" w:styleId="ListBullet">
    <w:name w:val="List Bullet"/>
    <w:basedOn w:val="Normal"/>
    <w:rsid w:val="00D34764"/>
    <w:pPr>
      <w:numPr>
        <w:numId w:val="25"/>
      </w:numPr>
      <w:contextualSpacing/>
    </w:pPr>
    <w:rPr>
      <w:rFonts w:eastAsia="Times New Roman"/>
      <w:color w:val="auto"/>
      <w:lang w:eastAsia="en-GB"/>
    </w:rPr>
  </w:style>
  <w:style w:type="paragraph" w:styleId="ListBullet2">
    <w:name w:val="List Bullet 2"/>
    <w:basedOn w:val="Normal"/>
    <w:rsid w:val="00D34764"/>
    <w:pPr>
      <w:numPr>
        <w:numId w:val="26"/>
      </w:numPr>
      <w:contextualSpacing/>
    </w:pPr>
    <w:rPr>
      <w:rFonts w:eastAsia="Times New Roman"/>
      <w:color w:val="auto"/>
      <w:lang w:eastAsia="en-GB"/>
    </w:rPr>
  </w:style>
  <w:style w:type="paragraph" w:styleId="ListBullet3">
    <w:name w:val="List Bullet 3"/>
    <w:basedOn w:val="Normal"/>
    <w:rsid w:val="00D34764"/>
    <w:pPr>
      <w:numPr>
        <w:numId w:val="27"/>
      </w:numPr>
      <w:contextualSpacing/>
    </w:pPr>
    <w:rPr>
      <w:rFonts w:eastAsia="Times New Roman"/>
      <w:color w:val="auto"/>
      <w:lang w:eastAsia="en-GB"/>
    </w:rPr>
  </w:style>
  <w:style w:type="paragraph" w:styleId="ListBullet4">
    <w:name w:val="List Bullet 4"/>
    <w:basedOn w:val="Normal"/>
    <w:rsid w:val="00D34764"/>
    <w:pPr>
      <w:numPr>
        <w:numId w:val="28"/>
      </w:numPr>
      <w:contextualSpacing/>
    </w:pPr>
    <w:rPr>
      <w:rFonts w:eastAsia="Times New Roman"/>
      <w:color w:val="auto"/>
      <w:lang w:eastAsia="en-GB"/>
    </w:rPr>
  </w:style>
  <w:style w:type="paragraph" w:styleId="ListBullet5">
    <w:name w:val="List Bullet 5"/>
    <w:basedOn w:val="Normal"/>
    <w:rsid w:val="00D34764"/>
    <w:pPr>
      <w:numPr>
        <w:numId w:val="29"/>
      </w:numPr>
      <w:contextualSpacing/>
    </w:pPr>
    <w:rPr>
      <w:rFonts w:eastAsia="Times New Roman"/>
      <w:color w:val="auto"/>
      <w:lang w:eastAsia="en-GB"/>
    </w:rPr>
  </w:style>
  <w:style w:type="paragraph" w:styleId="ListContinue">
    <w:name w:val="List Continue"/>
    <w:basedOn w:val="Normal"/>
    <w:rsid w:val="00D34764"/>
    <w:pPr>
      <w:spacing w:after="120"/>
      <w:ind w:left="283"/>
      <w:contextualSpacing/>
    </w:pPr>
    <w:rPr>
      <w:rFonts w:eastAsia="Times New Roman"/>
      <w:color w:val="auto"/>
      <w:lang w:eastAsia="en-GB"/>
    </w:rPr>
  </w:style>
  <w:style w:type="paragraph" w:styleId="ListContinue2">
    <w:name w:val="List Continue 2"/>
    <w:basedOn w:val="Normal"/>
    <w:rsid w:val="00D34764"/>
    <w:pPr>
      <w:spacing w:after="120"/>
      <w:ind w:left="566"/>
      <w:contextualSpacing/>
    </w:pPr>
    <w:rPr>
      <w:rFonts w:eastAsia="Times New Roman"/>
      <w:color w:val="auto"/>
      <w:lang w:eastAsia="en-GB"/>
    </w:rPr>
  </w:style>
  <w:style w:type="paragraph" w:styleId="ListContinue3">
    <w:name w:val="List Continue 3"/>
    <w:basedOn w:val="Normal"/>
    <w:rsid w:val="00D34764"/>
    <w:pPr>
      <w:spacing w:after="120"/>
      <w:ind w:left="849"/>
      <w:contextualSpacing/>
    </w:pPr>
    <w:rPr>
      <w:rFonts w:eastAsia="Times New Roman"/>
      <w:color w:val="auto"/>
      <w:lang w:eastAsia="en-GB"/>
    </w:rPr>
  </w:style>
  <w:style w:type="paragraph" w:styleId="ListContinue4">
    <w:name w:val="List Continue 4"/>
    <w:basedOn w:val="Normal"/>
    <w:rsid w:val="00D34764"/>
    <w:pPr>
      <w:spacing w:after="120"/>
      <w:ind w:left="1132"/>
      <w:contextualSpacing/>
    </w:pPr>
    <w:rPr>
      <w:rFonts w:eastAsia="Times New Roman"/>
      <w:color w:val="auto"/>
      <w:lang w:eastAsia="en-GB"/>
    </w:rPr>
  </w:style>
  <w:style w:type="paragraph" w:styleId="ListContinue5">
    <w:name w:val="List Continue 5"/>
    <w:basedOn w:val="Normal"/>
    <w:rsid w:val="00D34764"/>
    <w:pPr>
      <w:spacing w:after="120"/>
      <w:ind w:left="1415"/>
      <w:contextualSpacing/>
    </w:pPr>
    <w:rPr>
      <w:rFonts w:eastAsia="Times New Roman"/>
      <w:color w:val="auto"/>
      <w:lang w:eastAsia="en-GB"/>
    </w:rPr>
  </w:style>
  <w:style w:type="paragraph" w:styleId="ListNumber2">
    <w:name w:val="List Number 2"/>
    <w:basedOn w:val="Normal"/>
    <w:rsid w:val="00D34764"/>
    <w:pPr>
      <w:numPr>
        <w:numId w:val="30"/>
      </w:numPr>
      <w:contextualSpacing/>
    </w:pPr>
    <w:rPr>
      <w:rFonts w:eastAsia="Times New Roman"/>
      <w:color w:val="auto"/>
      <w:lang w:eastAsia="en-GB"/>
    </w:rPr>
  </w:style>
  <w:style w:type="paragraph" w:styleId="ListNumber3">
    <w:name w:val="List Number 3"/>
    <w:basedOn w:val="Normal"/>
    <w:rsid w:val="00D34764"/>
    <w:pPr>
      <w:numPr>
        <w:numId w:val="31"/>
      </w:numPr>
      <w:contextualSpacing/>
    </w:pPr>
    <w:rPr>
      <w:rFonts w:eastAsia="Times New Roman"/>
      <w:color w:val="auto"/>
      <w:lang w:eastAsia="en-GB"/>
    </w:rPr>
  </w:style>
  <w:style w:type="paragraph" w:styleId="ListNumber4">
    <w:name w:val="List Number 4"/>
    <w:basedOn w:val="Normal"/>
    <w:rsid w:val="00D34764"/>
    <w:pPr>
      <w:numPr>
        <w:numId w:val="32"/>
      </w:numPr>
      <w:contextualSpacing/>
    </w:pPr>
    <w:rPr>
      <w:rFonts w:eastAsia="Times New Roman"/>
      <w:color w:val="auto"/>
      <w:lang w:eastAsia="en-GB"/>
    </w:rPr>
  </w:style>
  <w:style w:type="paragraph" w:styleId="ListNumber5">
    <w:name w:val="List Number 5"/>
    <w:basedOn w:val="Normal"/>
    <w:rsid w:val="00D34764"/>
    <w:pPr>
      <w:numPr>
        <w:numId w:val="33"/>
      </w:numPr>
      <w:contextualSpacing/>
    </w:pPr>
    <w:rPr>
      <w:rFonts w:eastAsia="Times New Roman"/>
      <w:color w:val="auto"/>
      <w:lang w:eastAsia="en-GB"/>
    </w:rPr>
  </w:style>
  <w:style w:type="paragraph" w:styleId="MacroText">
    <w:name w:val="macro"/>
    <w:link w:val="MacroTextChar"/>
    <w:rsid w:val="00D347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34764"/>
    <w:rPr>
      <w:rFonts w:ascii="Consolas" w:eastAsia="Times New Roman" w:hAnsi="Consolas"/>
      <w:lang w:val="en-GB" w:eastAsia="en-US"/>
    </w:rPr>
  </w:style>
  <w:style w:type="paragraph" w:styleId="MessageHeader">
    <w:name w:val="Message Header"/>
    <w:basedOn w:val="Normal"/>
    <w:link w:val="MessageHeaderChar"/>
    <w:rsid w:val="00D347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D347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764"/>
    <w:rPr>
      <w:rFonts w:eastAsia="Times New Roman"/>
      <w:lang w:val="en-GB" w:eastAsia="en-US"/>
    </w:rPr>
  </w:style>
  <w:style w:type="paragraph" w:styleId="NoteHeading">
    <w:name w:val="Note Heading"/>
    <w:basedOn w:val="Normal"/>
    <w:next w:val="Normal"/>
    <w:link w:val="NoteHeadingChar"/>
    <w:rsid w:val="00D34764"/>
    <w:pPr>
      <w:spacing w:after="0"/>
    </w:pPr>
    <w:rPr>
      <w:rFonts w:eastAsia="Times New Roman"/>
      <w:color w:val="auto"/>
      <w:lang w:eastAsia="en-GB"/>
    </w:rPr>
  </w:style>
  <w:style w:type="character" w:customStyle="1" w:styleId="NoteHeadingChar">
    <w:name w:val="Note Heading Char"/>
    <w:basedOn w:val="DefaultParagraphFont"/>
    <w:link w:val="NoteHeading"/>
    <w:rsid w:val="00D34764"/>
    <w:rPr>
      <w:rFonts w:eastAsia="Times New Roman"/>
      <w:lang w:val="en-GB" w:eastAsia="en-GB"/>
    </w:rPr>
  </w:style>
  <w:style w:type="paragraph" w:styleId="PlainText">
    <w:name w:val="Plain Text"/>
    <w:basedOn w:val="Normal"/>
    <w:link w:val="PlainTextChar"/>
    <w:rsid w:val="00D34764"/>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D34764"/>
    <w:rPr>
      <w:rFonts w:ascii="Consolas" w:eastAsia="Times New Roman" w:hAnsi="Consolas"/>
      <w:sz w:val="21"/>
      <w:szCs w:val="21"/>
      <w:lang w:val="en-GB" w:eastAsia="en-GB"/>
    </w:rPr>
  </w:style>
  <w:style w:type="paragraph" w:styleId="Salutation">
    <w:name w:val="Salutation"/>
    <w:basedOn w:val="Normal"/>
    <w:next w:val="Normal"/>
    <w:link w:val="SalutationChar"/>
    <w:rsid w:val="00D34764"/>
    <w:rPr>
      <w:rFonts w:eastAsia="Times New Roman"/>
      <w:color w:val="auto"/>
      <w:lang w:eastAsia="en-GB"/>
    </w:rPr>
  </w:style>
  <w:style w:type="character" w:customStyle="1" w:styleId="SalutationChar">
    <w:name w:val="Salutation Char"/>
    <w:basedOn w:val="DefaultParagraphFont"/>
    <w:link w:val="Salutation"/>
    <w:rsid w:val="00D34764"/>
    <w:rPr>
      <w:rFonts w:eastAsia="Times New Roman"/>
      <w:lang w:val="en-GB" w:eastAsia="en-GB"/>
    </w:rPr>
  </w:style>
  <w:style w:type="paragraph" w:styleId="Signature">
    <w:name w:val="Signature"/>
    <w:basedOn w:val="Normal"/>
    <w:link w:val="SignatureChar"/>
    <w:rsid w:val="00D34764"/>
    <w:pPr>
      <w:spacing w:after="0"/>
      <w:ind w:left="4252"/>
    </w:pPr>
    <w:rPr>
      <w:rFonts w:eastAsia="Times New Roman"/>
      <w:color w:val="auto"/>
      <w:lang w:eastAsia="en-GB"/>
    </w:rPr>
  </w:style>
  <w:style w:type="character" w:customStyle="1" w:styleId="SignatureChar">
    <w:name w:val="Signature Char"/>
    <w:basedOn w:val="DefaultParagraphFont"/>
    <w:link w:val="Signature"/>
    <w:rsid w:val="00D34764"/>
    <w:rPr>
      <w:rFonts w:eastAsia="Times New Roman"/>
      <w:lang w:val="en-GB" w:eastAsia="en-GB"/>
    </w:rPr>
  </w:style>
  <w:style w:type="paragraph" w:styleId="Subtitle">
    <w:name w:val="Subtitle"/>
    <w:basedOn w:val="Normal"/>
    <w:next w:val="Normal"/>
    <w:link w:val="SubtitleChar"/>
    <w:qFormat/>
    <w:rsid w:val="00D34764"/>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76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764"/>
    <w:pPr>
      <w:spacing w:after="0"/>
      <w:ind w:left="200" w:hanging="200"/>
    </w:pPr>
    <w:rPr>
      <w:rFonts w:eastAsia="Times New Roman"/>
      <w:color w:val="auto"/>
      <w:lang w:eastAsia="en-GB"/>
    </w:rPr>
  </w:style>
  <w:style w:type="paragraph" w:styleId="TableofFigures">
    <w:name w:val="table of figures"/>
    <w:basedOn w:val="Normal"/>
    <w:next w:val="Normal"/>
    <w:rsid w:val="00D34764"/>
    <w:pPr>
      <w:spacing w:after="0"/>
    </w:pPr>
    <w:rPr>
      <w:rFonts w:eastAsia="Times New Roman"/>
      <w:color w:val="auto"/>
      <w:lang w:eastAsia="en-GB"/>
    </w:rPr>
  </w:style>
  <w:style w:type="paragraph" w:styleId="Title">
    <w:name w:val="Title"/>
    <w:basedOn w:val="Normal"/>
    <w:next w:val="Normal"/>
    <w:link w:val="TitleChar"/>
    <w:qFormat/>
    <w:rsid w:val="00D34764"/>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D347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764"/>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D3476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CChar">
    <w:name w:val="TAC Char"/>
    <w:link w:val="TAC"/>
    <w:qFormat/>
    <w:rsid w:val="00D34764"/>
    <w:rPr>
      <w:rFonts w:ascii="Arial" w:hAnsi="Arial"/>
      <w:color w:val="000000"/>
      <w:sz w:val="18"/>
      <w:lang w:val="en-GB" w:eastAsia="ja-JP"/>
    </w:rPr>
  </w:style>
  <w:style w:type="character" w:customStyle="1" w:styleId="TAHChar">
    <w:name w:val="TAH Char"/>
    <w:qFormat/>
    <w:rsid w:val="00D34764"/>
    <w:rPr>
      <w:rFonts w:ascii="Arial" w:hAnsi="Arial"/>
      <w:b/>
      <w:color w:val="000000"/>
      <w:sz w:val="18"/>
      <w:lang w:val="en-GB" w:eastAsia="ja-JP"/>
    </w:rPr>
  </w:style>
  <w:style w:type="character" w:customStyle="1" w:styleId="ui-provider">
    <w:name w:val="ui-provider"/>
    <w:basedOn w:val="DefaultParagraphFont"/>
    <w:rsid w:val="00D34764"/>
  </w:style>
  <w:style w:type="character" w:customStyle="1" w:styleId="EXCar">
    <w:name w:val="EX Car"/>
    <w:locked/>
    <w:rsid w:val="00D347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459104">
      <w:bodyDiv w:val="1"/>
      <w:marLeft w:val="0"/>
      <w:marRight w:val="0"/>
      <w:marTop w:val="0"/>
      <w:marBottom w:val="0"/>
      <w:divBdr>
        <w:top w:val="none" w:sz="0" w:space="0" w:color="auto"/>
        <w:left w:val="none" w:sz="0" w:space="0" w:color="auto"/>
        <w:bottom w:val="none" w:sz="0" w:space="0" w:color="auto"/>
        <w:right w:val="none" w:sz="0" w:space="0" w:color="auto"/>
      </w:divBdr>
      <w:divsChild>
        <w:div w:id="134566112">
          <w:marLeft w:val="95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565736">
      <w:bodyDiv w:val="1"/>
      <w:marLeft w:val="0"/>
      <w:marRight w:val="0"/>
      <w:marTop w:val="0"/>
      <w:marBottom w:val="0"/>
      <w:divBdr>
        <w:top w:val="none" w:sz="0" w:space="0" w:color="auto"/>
        <w:left w:val="none" w:sz="0" w:space="0" w:color="auto"/>
        <w:bottom w:val="none" w:sz="0" w:space="0" w:color="auto"/>
        <w:right w:val="none" w:sz="0" w:space="0" w:color="auto"/>
      </w:divBdr>
      <w:divsChild>
        <w:div w:id="29259927">
          <w:marLeft w:val="1555"/>
          <w:marRight w:val="0"/>
          <w:marTop w:val="0"/>
          <w:marBottom w:val="0"/>
          <w:divBdr>
            <w:top w:val="none" w:sz="0" w:space="0" w:color="auto"/>
            <w:left w:val="none" w:sz="0" w:space="0" w:color="auto"/>
            <w:bottom w:val="none" w:sz="0" w:space="0" w:color="auto"/>
            <w:right w:val="none" w:sz="0" w:space="0" w:color="auto"/>
          </w:divBdr>
        </w:div>
        <w:div w:id="54936204">
          <w:marLeft w:val="950"/>
          <w:marRight w:val="0"/>
          <w:marTop w:val="0"/>
          <w:marBottom w:val="0"/>
          <w:divBdr>
            <w:top w:val="none" w:sz="0" w:space="0" w:color="auto"/>
            <w:left w:val="none" w:sz="0" w:space="0" w:color="auto"/>
            <w:bottom w:val="none" w:sz="0" w:space="0" w:color="auto"/>
            <w:right w:val="none" w:sz="0" w:space="0" w:color="auto"/>
          </w:divBdr>
        </w:div>
        <w:div w:id="206649927">
          <w:marLeft w:val="1555"/>
          <w:marRight w:val="0"/>
          <w:marTop w:val="0"/>
          <w:marBottom w:val="0"/>
          <w:divBdr>
            <w:top w:val="none" w:sz="0" w:space="0" w:color="auto"/>
            <w:left w:val="none" w:sz="0" w:space="0" w:color="auto"/>
            <w:bottom w:val="none" w:sz="0" w:space="0" w:color="auto"/>
            <w:right w:val="none" w:sz="0" w:space="0" w:color="auto"/>
          </w:divBdr>
        </w:div>
        <w:div w:id="391320234">
          <w:marLeft w:val="1555"/>
          <w:marRight w:val="0"/>
          <w:marTop w:val="0"/>
          <w:marBottom w:val="0"/>
          <w:divBdr>
            <w:top w:val="none" w:sz="0" w:space="0" w:color="auto"/>
            <w:left w:val="none" w:sz="0" w:space="0" w:color="auto"/>
            <w:bottom w:val="none" w:sz="0" w:space="0" w:color="auto"/>
            <w:right w:val="none" w:sz="0" w:space="0" w:color="auto"/>
          </w:divBdr>
        </w:div>
        <w:div w:id="1125392779">
          <w:marLeft w:val="1555"/>
          <w:marRight w:val="0"/>
          <w:marTop w:val="0"/>
          <w:marBottom w:val="0"/>
          <w:divBdr>
            <w:top w:val="none" w:sz="0" w:space="0" w:color="auto"/>
            <w:left w:val="none" w:sz="0" w:space="0" w:color="auto"/>
            <w:bottom w:val="none" w:sz="0" w:space="0" w:color="auto"/>
            <w:right w:val="none" w:sz="0" w:space="0" w:color="auto"/>
          </w:divBdr>
        </w:div>
        <w:div w:id="1221214484">
          <w:marLeft w:val="950"/>
          <w:marRight w:val="0"/>
          <w:marTop w:val="0"/>
          <w:marBottom w:val="0"/>
          <w:divBdr>
            <w:top w:val="none" w:sz="0" w:space="0" w:color="auto"/>
            <w:left w:val="none" w:sz="0" w:space="0" w:color="auto"/>
            <w:bottom w:val="none" w:sz="0" w:space="0" w:color="auto"/>
            <w:right w:val="none" w:sz="0" w:space="0" w:color="auto"/>
          </w:divBdr>
        </w:div>
        <w:div w:id="1630552268">
          <w:marLeft w:val="950"/>
          <w:marRight w:val="0"/>
          <w:marTop w:val="0"/>
          <w:marBottom w:val="0"/>
          <w:divBdr>
            <w:top w:val="none" w:sz="0" w:space="0" w:color="auto"/>
            <w:left w:val="none" w:sz="0" w:space="0" w:color="auto"/>
            <w:bottom w:val="none" w:sz="0" w:space="0" w:color="auto"/>
            <w:right w:val="none" w:sz="0" w:space="0" w:color="auto"/>
          </w:divBdr>
        </w:div>
        <w:div w:id="2076467662">
          <w:marLeft w:val="95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terms/"/>
    <ds:schemaRef ds:uri="http://www.w3.org/XML/1998/namespace"/>
    <ds:schemaRef ds:uri="http://purl.org/dc/elements/1.1/"/>
    <ds:schemaRef ds:uri="http://schemas.microsoft.com/sharepoint/v4"/>
    <ds:schemaRef ds:uri="17c5c574-4f42-45b3-8a7f-77d8e859d074"/>
    <ds:schemaRef ds:uri="66EEDB98-F073-460B-B9B0-9643F9FE785E"/>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1BF3661-3285-4EE6-A4C5-EF50F336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6782</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cp:lastModifiedBy>
  <cp:revision>2</cp:revision>
  <cp:lastPrinted>2018-08-13T16:59:00Z</cp:lastPrinted>
  <dcterms:created xsi:type="dcterms:W3CDTF">2023-09-29T07:49:00Z</dcterms:created>
  <dcterms:modified xsi:type="dcterms:W3CDTF">2023-09-29T07:49:00Z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1695973165</vt:lpwstr>
  </property>
</Properties>
</file>